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59814" w14:textId="77777777" w:rsidR="001E41F3" w:rsidRPr="003012D8" w:rsidRDefault="001E41F3">
      <w:pPr>
        <w:pStyle w:val="CRCoverPage"/>
        <w:spacing w:after="0"/>
        <w:rPr>
          <w:noProof/>
          <w:sz w:val="8"/>
          <w:szCs w:val="8"/>
          <w:lang w:val="en-US"/>
        </w:rPr>
      </w:pPr>
    </w:p>
    <w:p w14:paraId="01689EB1" w14:textId="292F0A10" w:rsidR="006D576E" w:rsidRDefault="006D576E" w:rsidP="006D576E">
      <w:pPr>
        <w:pStyle w:val="CRCoverPage"/>
        <w:tabs>
          <w:tab w:val="right" w:pos="9639"/>
        </w:tabs>
        <w:spacing w:after="0"/>
        <w:rPr>
          <w:b/>
          <w:i/>
          <w:noProof/>
          <w:sz w:val="28"/>
        </w:rPr>
      </w:pPr>
      <w:r>
        <w:rPr>
          <w:b/>
          <w:noProof/>
          <w:sz w:val="24"/>
        </w:rPr>
        <w:t>3GPP TSG-RAN WG3 Meeting #122</w:t>
      </w:r>
      <w:r>
        <w:rPr>
          <w:b/>
          <w:i/>
          <w:noProof/>
          <w:sz w:val="28"/>
        </w:rPr>
        <w:tab/>
        <w:t>R3-</w:t>
      </w:r>
      <w:r w:rsidR="001A5A3A" w:rsidRPr="001A5A3A">
        <w:rPr>
          <w:b/>
          <w:i/>
          <w:noProof/>
          <w:sz w:val="28"/>
        </w:rPr>
        <w:t>237430</w:t>
      </w:r>
    </w:p>
    <w:p w14:paraId="09E172AB" w14:textId="259CA2B3" w:rsidR="006D576E" w:rsidRDefault="001A5A3A" w:rsidP="006D576E">
      <w:pPr>
        <w:pStyle w:val="CRCoverPage"/>
        <w:tabs>
          <w:tab w:val="right" w:pos="9639"/>
        </w:tabs>
        <w:spacing w:after="0"/>
        <w:rPr>
          <w:b/>
          <w:noProof/>
          <w:sz w:val="24"/>
        </w:rPr>
      </w:pPr>
      <w:r>
        <w:fldChar w:fldCharType="begin"/>
      </w:r>
      <w:r>
        <w:instrText xml:space="preserve"> DOCPROPERTY  Location  \* MERGEFORMAT </w:instrText>
      </w:r>
      <w:r>
        <w:fldChar w:fldCharType="separate"/>
      </w:r>
      <w:r w:rsidR="006D576E">
        <w:rPr>
          <w:b/>
          <w:noProof/>
          <w:sz w:val="24"/>
        </w:rPr>
        <w:t xml:space="preserve">Chicago, USA, </w:t>
      </w:r>
      <w:r>
        <w:rPr>
          <w:b/>
          <w:noProof/>
          <w:sz w:val="24"/>
        </w:rPr>
        <w:fldChar w:fldCharType="end"/>
      </w:r>
      <w:r>
        <w:fldChar w:fldCharType="begin"/>
      </w:r>
      <w:r>
        <w:instrText xml:space="preserve"> DOCPROPERTY  StartDate  \* MERGEFORMAT </w:instrText>
      </w:r>
      <w:r>
        <w:fldChar w:fldCharType="separate"/>
      </w:r>
      <w:r w:rsidR="006D576E">
        <w:rPr>
          <w:b/>
          <w:noProof/>
          <w:sz w:val="24"/>
        </w:rPr>
        <w:t>13</w:t>
      </w:r>
      <w:r w:rsidR="006D576E" w:rsidRPr="00EE7E5A">
        <w:rPr>
          <w:b/>
          <w:noProof/>
          <w:sz w:val="24"/>
          <w:vertAlign w:val="superscript"/>
        </w:rPr>
        <w:t>th</w:t>
      </w:r>
      <w:r w:rsidR="006D576E">
        <w:rPr>
          <w:b/>
          <w:noProof/>
          <w:sz w:val="24"/>
        </w:rPr>
        <w:t xml:space="preserve"> </w:t>
      </w:r>
      <w:r w:rsidR="006D576E" w:rsidRPr="002262BC">
        <w:rPr>
          <w:b/>
          <w:noProof/>
          <w:sz w:val="24"/>
        </w:rPr>
        <w:t xml:space="preserve">– </w:t>
      </w:r>
      <w:r w:rsidR="006D576E">
        <w:rPr>
          <w:b/>
          <w:noProof/>
          <w:sz w:val="24"/>
        </w:rPr>
        <w:t>17</w:t>
      </w:r>
      <w:r w:rsidR="006D576E" w:rsidRPr="00EE7E5A">
        <w:rPr>
          <w:b/>
          <w:noProof/>
          <w:sz w:val="24"/>
          <w:vertAlign w:val="superscript"/>
        </w:rPr>
        <w:t>th</w:t>
      </w:r>
      <w:r w:rsidR="006D576E">
        <w:rPr>
          <w:b/>
          <w:noProof/>
          <w:sz w:val="24"/>
        </w:rPr>
        <w:t xml:space="preserve"> November</w:t>
      </w:r>
      <w:r w:rsidR="006D576E" w:rsidRPr="00210F35">
        <w:rPr>
          <w:b/>
          <w:noProof/>
          <w:sz w:val="24"/>
        </w:rPr>
        <w:t xml:space="preserve"> 2023</w:t>
      </w:r>
      <w:r>
        <w:rPr>
          <w:b/>
          <w:noProof/>
          <w:sz w:val="24"/>
        </w:rPr>
        <w:fldChar w:fldCharType="end"/>
      </w:r>
    </w:p>
    <w:p w14:paraId="6B2695E3" w14:textId="77777777" w:rsidR="006D576E" w:rsidRDefault="006D576E" w:rsidP="003F108B">
      <w:pPr>
        <w:pStyle w:val="CRCoverPage"/>
        <w:tabs>
          <w:tab w:val="right" w:pos="9639"/>
        </w:tabs>
        <w:spacing w:after="0"/>
        <w:rPr>
          <w:b/>
          <w:noProof/>
          <w:sz w:val="24"/>
        </w:rPr>
      </w:pPr>
    </w:p>
    <w:p w14:paraId="60108000" w14:textId="77777777" w:rsidR="006D576E" w:rsidRPr="00B266B0" w:rsidRDefault="006D576E" w:rsidP="006D576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13.2</w:t>
      </w:r>
    </w:p>
    <w:p w14:paraId="740B66B9" w14:textId="7FE6E0A2" w:rsidR="006D576E" w:rsidRPr="004A6B76" w:rsidRDefault="006D576E" w:rsidP="006D576E">
      <w:pPr>
        <w:tabs>
          <w:tab w:val="left" w:pos="1985"/>
        </w:tabs>
        <w:ind w:left="1985" w:hanging="1985"/>
        <w:rPr>
          <w:rFonts w:cs="Arial"/>
          <w:b/>
          <w:bCs/>
          <w:sz w:val="24"/>
          <w:lang w:val="en-US" w:eastAsia="zh-CN"/>
        </w:rPr>
      </w:pPr>
      <w:r w:rsidRPr="00B266B0">
        <w:rPr>
          <w:rFonts w:cs="Arial"/>
          <w:b/>
          <w:bCs/>
          <w:sz w:val="24"/>
        </w:rPr>
        <w:t>Source:</w:t>
      </w:r>
      <w:r w:rsidRPr="00B266B0">
        <w:rPr>
          <w:rFonts w:cs="Arial"/>
          <w:b/>
          <w:bCs/>
          <w:sz w:val="24"/>
        </w:rPr>
        <w:tab/>
      </w:r>
      <w:r>
        <w:rPr>
          <w:rFonts w:cs="Arial"/>
          <w:b/>
          <w:bCs/>
          <w:sz w:val="24"/>
        </w:rPr>
        <w:t>Nokia, Nokia Shanghai Bell</w:t>
      </w:r>
      <w:r w:rsidR="00922D18">
        <w:rPr>
          <w:rFonts w:cs="Arial"/>
          <w:b/>
          <w:bCs/>
          <w:sz w:val="24"/>
        </w:rPr>
        <w:t>, Huawei, ZTE</w:t>
      </w:r>
    </w:p>
    <w:p w14:paraId="7470C888" w14:textId="1D6264D4" w:rsidR="006D576E" w:rsidRDefault="006D576E" w:rsidP="006D576E">
      <w:pPr>
        <w:ind w:left="1985" w:hanging="1985"/>
        <w:rPr>
          <w:rFonts w:cs="Arial"/>
          <w:b/>
          <w:bCs/>
          <w:sz w:val="24"/>
        </w:rPr>
      </w:pPr>
      <w:r w:rsidRPr="00B266B0">
        <w:rPr>
          <w:rFonts w:cs="Arial"/>
          <w:b/>
          <w:bCs/>
          <w:sz w:val="24"/>
        </w:rPr>
        <w:t>Title:</w:t>
      </w:r>
      <w:r w:rsidRPr="00B266B0">
        <w:rPr>
          <w:rFonts w:cs="Arial"/>
          <w:b/>
          <w:bCs/>
          <w:sz w:val="24"/>
        </w:rPr>
        <w:tab/>
      </w:r>
      <w:r>
        <w:rPr>
          <w:rFonts w:cs="Arial"/>
          <w:b/>
          <w:bCs/>
          <w:sz w:val="24"/>
        </w:rPr>
        <w:t xml:space="preserve">(TP for Mobile IAB TS38.413 BL CR) Discussion on </w:t>
      </w:r>
      <w:r w:rsidRPr="00251437">
        <w:rPr>
          <w:rFonts w:cs="Arial"/>
          <w:b/>
          <w:bCs/>
          <w:sz w:val="24"/>
        </w:rPr>
        <w:t>Support IAB-node mobility</w:t>
      </w:r>
      <w:r w:rsidR="00E0672F">
        <w:rPr>
          <w:rFonts w:cs="Arial"/>
          <w:b/>
          <w:bCs/>
          <w:sz w:val="24"/>
        </w:rPr>
        <w:t xml:space="preserve"> with no PDU session</w:t>
      </w:r>
      <w:r w:rsidRPr="00251437">
        <w:rPr>
          <w:rFonts w:cs="Arial"/>
          <w:b/>
          <w:bCs/>
          <w:sz w:val="24"/>
        </w:rPr>
        <w:t xml:space="preserve"> </w:t>
      </w:r>
    </w:p>
    <w:p w14:paraId="25C9F707" w14:textId="77777777" w:rsidR="006D576E" w:rsidRPr="00B266B0" w:rsidRDefault="006D576E" w:rsidP="006D576E">
      <w:pPr>
        <w:tabs>
          <w:tab w:val="left" w:pos="1985"/>
        </w:tabs>
        <w:rPr>
          <w:rFonts w:cs="Arial"/>
          <w:b/>
          <w:bCs/>
          <w:sz w:val="24"/>
        </w:rPr>
      </w:pPr>
      <w:r w:rsidRPr="00B266B0">
        <w:rPr>
          <w:rFonts w:cs="Arial"/>
          <w:b/>
          <w:bCs/>
          <w:sz w:val="24"/>
        </w:rPr>
        <w:t>Document for:</w:t>
      </w:r>
      <w:r w:rsidRPr="00B266B0">
        <w:rPr>
          <w:rFonts w:cs="Arial"/>
          <w:b/>
          <w:bCs/>
          <w:sz w:val="24"/>
        </w:rPr>
        <w:tab/>
        <w:t>Discussion and Decision</w:t>
      </w:r>
    </w:p>
    <w:p w14:paraId="64F7185B" w14:textId="77777777" w:rsidR="006D576E" w:rsidRDefault="006D576E" w:rsidP="003F108B">
      <w:pPr>
        <w:pStyle w:val="CRCoverPage"/>
        <w:tabs>
          <w:tab w:val="right" w:pos="9639"/>
        </w:tabs>
        <w:spacing w:after="0"/>
        <w:rPr>
          <w:b/>
          <w:noProof/>
          <w:sz w:val="24"/>
        </w:rPr>
      </w:pPr>
    </w:p>
    <w:p w14:paraId="7F951ECE" w14:textId="77777777" w:rsidR="006D576E" w:rsidRDefault="006D576E" w:rsidP="003F108B">
      <w:pPr>
        <w:pStyle w:val="CRCoverPage"/>
        <w:tabs>
          <w:tab w:val="right" w:pos="9639"/>
        </w:tabs>
        <w:spacing w:after="0"/>
        <w:rPr>
          <w:b/>
          <w:noProof/>
          <w:sz w:val="24"/>
        </w:rPr>
      </w:pPr>
    </w:p>
    <w:p w14:paraId="1D5ECBED" w14:textId="2046E784" w:rsidR="006D576E" w:rsidRPr="0087767E" w:rsidRDefault="006D576E" w:rsidP="006D576E">
      <w:pPr>
        <w:pStyle w:val="Heading1"/>
        <w:tabs>
          <w:tab w:val="left" w:pos="2410"/>
        </w:tabs>
      </w:pPr>
      <w:r w:rsidRPr="0087767E">
        <w:t>1</w:t>
      </w:r>
      <w:r>
        <w:t xml:space="preserve"> </w:t>
      </w:r>
      <w:r w:rsidR="000A2AAF">
        <w:t>Discussion</w:t>
      </w:r>
    </w:p>
    <w:p w14:paraId="72B6E30E" w14:textId="1B409732" w:rsidR="00363FF7" w:rsidRPr="00363FF7" w:rsidRDefault="00363FF7" w:rsidP="00363FF7">
      <w:pPr>
        <w:pStyle w:val="ListParagraph"/>
        <w:ind w:left="0"/>
        <w:rPr>
          <w:rFonts w:ascii="Times New Roman" w:hAnsi="Times New Roman"/>
          <w:lang w:eastAsia="en-US"/>
        </w:rPr>
      </w:pPr>
      <w:r>
        <w:rPr>
          <w:rFonts w:ascii="Times New Roman" w:hAnsi="Times New Roman"/>
          <w:lang w:eastAsia="en-US"/>
        </w:rPr>
        <w:t>Previous</w:t>
      </w:r>
      <w:r w:rsidRPr="00363FF7">
        <w:rPr>
          <w:rFonts w:ascii="Times New Roman" w:hAnsi="Times New Roman"/>
          <w:lang w:eastAsia="en-US"/>
        </w:rPr>
        <w:t xml:space="preserve"> RAN3 meeting agreed</w:t>
      </w:r>
    </w:p>
    <w:p w14:paraId="6D318D37" w14:textId="77777777" w:rsidR="00363FF7" w:rsidRPr="002B63AB" w:rsidRDefault="00363FF7" w:rsidP="00363FF7">
      <w:pPr>
        <w:spacing w:after="160" w:line="256" w:lineRule="auto"/>
        <w:ind w:left="562"/>
        <w:rPr>
          <w:rFonts w:ascii="Calibri" w:hAnsi="Calibri" w:cs="Calibri"/>
          <w:b/>
          <w:bCs/>
          <w:color w:val="008000"/>
          <w:sz w:val="18"/>
        </w:rPr>
      </w:pPr>
      <w:r w:rsidRPr="002B63AB">
        <w:rPr>
          <w:rFonts w:ascii="Calibri" w:hAnsi="Calibri" w:cs="Calibri"/>
          <w:b/>
          <w:bCs/>
          <w:color w:val="008000"/>
          <w:sz w:val="18"/>
        </w:rPr>
        <w:t>Include “</w:t>
      </w:r>
      <w:r w:rsidRPr="002B63AB">
        <w:rPr>
          <w:rFonts w:ascii="Calibri" w:hAnsi="Calibri" w:cs="Calibri" w:hint="eastAsia"/>
          <w:b/>
          <w:bCs/>
          <w:color w:val="008000"/>
          <w:sz w:val="18"/>
        </w:rPr>
        <w:t>N</w:t>
      </w:r>
      <w:r w:rsidRPr="002B63AB">
        <w:rPr>
          <w:rFonts w:ascii="Calibri" w:hAnsi="Calibri" w:cs="Calibri"/>
          <w:b/>
          <w:bCs/>
          <w:color w:val="008000"/>
          <w:sz w:val="18"/>
        </w:rPr>
        <w:t>o PDU Session Indication” in the NGAP HANDOVER REQUEST message.</w:t>
      </w:r>
    </w:p>
    <w:p w14:paraId="21035E02" w14:textId="77777777" w:rsidR="00363FF7" w:rsidRDefault="00363FF7" w:rsidP="00363FF7">
      <w:pPr>
        <w:ind w:left="562"/>
        <w:rPr>
          <w:rFonts w:ascii="Calibri" w:hAnsi="Calibri" w:cs="Calibri"/>
          <w:b/>
          <w:bCs/>
          <w:color w:val="008000"/>
          <w:sz w:val="18"/>
        </w:rPr>
      </w:pPr>
      <w:r w:rsidRPr="002B63AB">
        <w:rPr>
          <w:rFonts w:ascii="Calibri" w:hAnsi="Calibri" w:cs="Calibri"/>
          <w:b/>
          <w:bCs/>
          <w:color w:val="008000"/>
          <w:sz w:val="18"/>
        </w:rPr>
        <w:t>WA: legacy NG HO Required message with “dummy” PDU information is used. It needs to be further discussed if any specification changes are needed to describe the use of such dummy information. If specification changes is needed, consider whether an explicit indication is worth adding.</w:t>
      </w:r>
    </w:p>
    <w:p w14:paraId="1609861B" w14:textId="01B202D7" w:rsidR="00ED19E8" w:rsidRPr="00ED19E8" w:rsidRDefault="00ED19E8" w:rsidP="00ED19E8">
      <w:pPr>
        <w:pStyle w:val="ListParagraph"/>
        <w:ind w:left="0"/>
        <w:rPr>
          <w:rFonts w:ascii="Times New Roman" w:hAnsi="Times New Roman"/>
          <w:lang w:eastAsia="en-US"/>
        </w:rPr>
      </w:pPr>
      <w:r w:rsidRPr="00ED19E8">
        <w:rPr>
          <w:rFonts w:ascii="Times New Roman" w:hAnsi="Times New Roman"/>
          <w:lang w:eastAsia="en-US"/>
        </w:rPr>
        <w:t xml:space="preserve">The </w:t>
      </w:r>
      <w:r w:rsidR="00A723B5">
        <w:rPr>
          <w:rFonts w:ascii="Times New Roman" w:hAnsi="Times New Roman"/>
          <w:lang w:eastAsia="en-US"/>
        </w:rPr>
        <w:t xml:space="preserve">WA is about </w:t>
      </w:r>
      <w:r w:rsidRPr="00ED19E8">
        <w:rPr>
          <w:rFonts w:ascii="Times New Roman" w:hAnsi="Times New Roman"/>
          <w:lang w:eastAsia="en-US"/>
        </w:rPr>
        <w:t xml:space="preserve">how to handle the mandatory </w:t>
      </w:r>
      <w:r w:rsidRPr="00ED19E8">
        <w:rPr>
          <w:rFonts w:ascii="Times New Roman" w:hAnsi="Times New Roman"/>
          <w:i/>
          <w:iCs/>
          <w:lang w:eastAsia="en-US"/>
        </w:rPr>
        <w:t>PDU Session Resource List</w:t>
      </w:r>
      <w:r w:rsidRPr="00ED19E8">
        <w:rPr>
          <w:rFonts w:ascii="Times New Roman" w:hAnsi="Times New Roman"/>
          <w:lang w:eastAsia="en-US"/>
        </w:rPr>
        <w:t xml:space="preserve"> IE in the NGAP HANDOVER REQUIRED message, and the </w:t>
      </w:r>
      <w:r w:rsidRPr="00ED19E8">
        <w:rPr>
          <w:rFonts w:ascii="Times New Roman" w:hAnsi="Times New Roman"/>
          <w:i/>
          <w:iCs/>
          <w:lang w:eastAsia="en-US"/>
        </w:rPr>
        <w:t>PDU Session Resource Setup List</w:t>
      </w:r>
      <w:r w:rsidRPr="00ED19E8">
        <w:rPr>
          <w:rFonts w:ascii="Times New Roman" w:hAnsi="Times New Roman"/>
          <w:lang w:eastAsia="en-US"/>
        </w:rPr>
        <w:t xml:space="preserve"> IE in the NGAP HANDOVER REQUEST message. When the </w:t>
      </w:r>
      <w:proofErr w:type="spellStart"/>
      <w:r w:rsidR="00B12C2C">
        <w:rPr>
          <w:rFonts w:ascii="Times New Roman" w:hAnsi="Times New Roman"/>
          <w:lang w:eastAsia="en-US"/>
        </w:rPr>
        <w:t>m</w:t>
      </w:r>
      <w:r w:rsidRPr="00ED19E8">
        <w:rPr>
          <w:rFonts w:ascii="Times New Roman" w:hAnsi="Times New Roman"/>
          <w:lang w:eastAsia="en-US"/>
        </w:rPr>
        <w:t>IAB</w:t>
      </w:r>
      <w:proofErr w:type="spellEnd"/>
      <w:r w:rsidRPr="00ED19E8">
        <w:rPr>
          <w:rFonts w:ascii="Times New Roman" w:hAnsi="Times New Roman"/>
          <w:lang w:eastAsia="en-US"/>
        </w:rPr>
        <w:t xml:space="preserve">-MT does not have a PDU Session, the </w:t>
      </w:r>
      <w:r w:rsidRPr="005452F3">
        <w:rPr>
          <w:rFonts w:ascii="Times New Roman" w:hAnsi="Times New Roman"/>
          <w:i/>
          <w:iCs/>
          <w:lang w:eastAsia="en-US"/>
        </w:rPr>
        <w:t>PDU Session Resource List</w:t>
      </w:r>
      <w:r w:rsidRPr="00ED19E8">
        <w:rPr>
          <w:rFonts w:ascii="Times New Roman" w:hAnsi="Times New Roman"/>
          <w:lang w:eastAsia="en-US"/>
        </w:rPr>
        <w:t xml:space="preserve"> IE and the </w:t>
      </w:r>
      <w:r w:rsidRPr="005452F3">
        <w:rPr>
          <w:rFonts w:ascii="Times New Roman" w:hAnsi="Times New Roman"/>
          <w:i/>
          <w:iCs/>
          <w:lang w:eastAsia="en-US"/>
        </w:rPr>
        <w:t>PDU Session Resource Setup List</w:t>
      </w:r>
      <w:r w:rsidRPr="00ED19E8">
        <w:rPr>
          <w:rFonts w:ascii="Times New Roman" w:hAnsi="Times New Roman"/>
          <w:lang w:eastAsia="en-US"/>
        </w:rPr>
        <w:t xml:space="preserve"> IE contains dummy information and shall be ignored by the receiver. RAN3 spec already have some examples that the receiver shall ignore a mandatory IE. For example</w:t>
      </w:r>
    </w:p>
    <w:p w14:paraId="066A77C7" w14:textId="77777777" w:rsidR="00ED19E8" w:rsidRDefault="00ED19E8" w:rsidP="00ED19E8">
      <w:pPr>
        <w:spacing w:after="0"/>
        <w:ind w:left="562"/>
        <w:rPr>
          <w:rFonts w:ascii="CIDFont+F3" w:eastAsia="CIDFont+F3" w:hAnsi="CG Times (WN)" w:cs="CIDFont+F3"/>
          <w:sz w:val="19"/>
          <w:szCs w:val="19"/>
          <w:lang w:val="en-US"/>
        </w:rPr>
      </w:pPr>
      <w:r>
        <w:rPr>
          <w:rFonts w:ascii="CIDFont+F3" w:eastAsia="CIDFont+F3" w:hAnsi="CG Times (WN)" w:cs="CIDFont+F3"/>
          <w:sz w:val="19"/>
          <w:szCs w:val="19"/>
          <w:lang w:val="en-US"/>
        </w:rPr>
        <w:t xml:space="preserve">If the </w:t>
      </w:r>
      <w:r w:rsidRPr="007F4845">
        <w:rPr>
          <w:rFonts w:ascii="CIDFont+F8" w:eastAsia="CIDFont+F8" w:hAnsi="CG Times (WN)" w:cs="CIDFont+F8"/>
          <w:i/>
          <w:iCs/>
          <w:sz w:val="19"/>
          <w:szCs w:val="19"/>
          <w:lang w:val="en-US"/>
        </w:rPr>
        <w:t>UE Security Capabilities</w:t>
      </w:r>
      <w:r>
        <w:rPr>
          <w:rFonts w:ascii="CIDFont+F8" w:eastAsia="CIDFont+F8" w:hAnsi="CG Times (WN)" w:cs="CIDFont+F8"/>
          <w:sz w:val="19"/>
          <w:szCs w:val="19"/>
          <w:lang w:val="en-US"/>
        </w:rPr>
        <w:t xml:space="preserve"> </w:t>
      </w:r>
      <w:r>
        <w:rPr>
          <w:rFonts w:ascii="CIDFont+F3" w:eastAsia="CIDFont+F3" w:hAnsi="CG Times (WN)" w:cs="CIDFont+F3"/>
          <w:sz w:val="19"/>
          <w:szCs w:val="19"/>
          <w:lang w:val="en-US"/>
        </w:rPr>
        <w:t xml:space="preserve">IE included in the INITIAL CONTEXT SETUP REQUEST message only contains the EIA0 or NIA0 algorithm as defined in TS 33.501 [13] and if the EIA0 or NIA0 algorithm is defined in the configured list of allowed integrity protection algorithms in the NG-RAN node (TS 33.501 [13]), the NG-RAN node shall take it into use and </w:t>
      </w:r>
      <w:r w:rsidRPr="00A77F60">
        <w:rPr>
          <w:rFonts w:ascii="CIDFont+F3" w:eastAsia="CIDFont+F3" w:hAnsi="CG Times (WN)" w:cs="CIDFont+F3"/>
          <w:b/>
          <w:bCs/>
          <w:sz w:val="19"/>
          <w:szCs w:val="19"/>
          <w:lang w:val="en-US"/>
        </w:rPr>
        <w:t>ignore</w:t>
      </w:r>
      <w:r>
        <w:rPr>
          <w:rFonts w:ascii="CIDFont+F3" w:eastAsia="CIDFont+F3" w:hAnsi="CG Times (WN)" w:cs="CIDFont+F3"/>
          <w:sz w:val="19"/>
          <w:szCs w:val="19"/>
          <w:lang w:val="en-US"/>
        </w:rPr>
        <w:t xml:space="preserve"> the keys received in the </w:t>
      </w:r>
      <w:r w:rsidRPr="007F4845">
        <w:rPr>
          <w:rFonts w:ascii="CIDFont+F8" w:eastAsia="CIDFont+F8" w:hAnsi="CG Times (WN)" w:cs="CIDFont+F8"/>
          <w:i/>
          <w:iCs/>
          <w:sz w:val="19"/>
          <w:szCs w:val="19"/>
          <w:lang w:val="en-US"/>
        </w:rPr>
        <w:t>Security Key</w:t>
      </w:r>
      <w:r>
        <w:rPr>
          <w:rFonts w:ascii="CIDFont+F8" w:eastAsia="CIDFont+F8" w:hAnsi="CG Times (WN)" w:cs="CIDFont+F8"/>
          <w:sz w:val="19"/>
          <w:szCs w:val="19"/>
          <w:lang w:val="en-US"/>
        </w:rPr>
        <w:t xml:space="preserve"> </w:t>
      </w:r>
      <w:r>
        <w:rPr>
          <w:rFonts w:ascii="CIDFont+F3" w:eastAsia="CIDFont+F3" w:hAnsi="CG Times (WN)" w:cs="CIDFont+F3"/>
          <w:sz w:val="19"/>
          <w:szCs w:val="19"/>
          <w:lang w:val="en-US"/>
        </w:rPr>
        <w:t>IE.</w:t>
      </w:r>
    </w:p>
    <w:p w14:paraId="3D81C916" w14:textId="77777777" w:rsidR="00ED19E8" w:rsidRDefault="00ED19E8" w:rsidP="00ED19E8">
      <w:pPr>
        <w:spacing w:after="0"/>
        <w:ind w:left="562"/>
        <w:rPr>
          <w:rFonts w:ascii="CIDFont+F3" w:eastAsia="CIDFont+F3" w:hAnsi="CG Times (WN)" w:cs="CIDFont+F3"/>
          <w:sz w:val="19"/>
          <w:szCs w:val="19"/>
          <w:lang w:val="en-US"/>
        </w:rPr>
      </w:pPr>
    </w:p>
    <w:p w14:paraId="370C28E2" w14:textId="77777777" w:rsidR="00ED19E8" w:rsidRDefault="00ED19E8" w:rsidP="00ED19E8">
      <w:pPr>
        <w:spacing w:after="0"/>
        <w:ind w:left="562"/>
      </w:pPr>
      <w:r>
        <w:rPr>
          <w:rFonts w:ascii="CIDFont+F3" w:eastAsia="CIDFont+F3" w:hAnsi="CG Times (WN)" w:cs="CIDFont+F3"/>
          <w:sz w:val="19"/>
          <w:szCs w:val="19"/>
          <w:lang w:val="en-US"/>
        </w:rPr>
        <w:t xml:space="preserve">If the </w:t>
      </w:r>
      <w:r w:rsidRPr="00A86783">
        <w:rPr>
          <w:rFonts w:ascii="CIDFont+F8" w:eastAsia="CIDFont+F8" w:hAnsi="CG Times (WN)" w:cs="CIDFont+F8"/>
          <w:i/>
          <w:iCs/>
          <w:sz w:val="19"/>
          <w:szCs w:val="19"/>
          <w:lang w:val="en-US"/>
        </w:rPr>
        <w:t>Extended AMF Name</w:t>
      </w:r>
      <w:r>
        <w:rPr>
          <w:rFonts w:ascii="CIDFont+F8" w:eastAsia="CIDFont+F8" w:hAnsi="CG Times (WN)" w:cs="CIDFont+F8"/>
          <w:sz w:val="19"/>
          <w:szCs w:val="19"/>
          <w:lang w:val="en-US"/>
        </w:rPr>
        <w:t xml:space="preserve"> </w:t>
      </w:r>
      <w:r>
        <w:rPr>
          <w:rFonts w:ascii="CIDFont+F3" w:eastAsia="CIDFont+F3" w:hAnsi="CG Times (WN)" w:cs="CIDFont+F3"/>
          <w:sz w:val="19"/>
          <w:szCs w:val="19"/>
          <w:lang w:val="en-US"/>
        </w:rPr>
        <w:t xml:space="preserve">IE is included in the NG SETUP RESPONSE message, the NG-RAN node may use this IE as a human readable name of the AMF and </w:t>
      </w:r>
      <w:r w:rsidRPr="00A77F60">
        <w:rPr>
          <w:rFonts w:ascii="CIDFont+F3" w:eastAsia="CIDFont+F3" w:hAnsi="CG Times (WN)" w:cs="CIDFont+F3"/>
          <w:b/>
          <w:bCs/>
          <w:sz w:val="19"/>
          <w:szCs w:val="19"/>
          <w:lang w:val="en-US"/>
        </w:rPr>
        <w:t>shall ignore</w:t>
      </w:r>
      <w:r>
        <w:rPr>
          <w:rFonts w:ascii="CIDFont+F3" w:eastAsia="CIDFont+F3" w:hAnsi="CG Times (WN)" w:cs="CIDFont+F3"/>
          <w:sz w:val="19"/>
          <w:szCs w:val="19"/>
          <w:lang w:val="en-US"/>
        </w:rPr>
        <w:t xml:space="preserve"> the </w:t>
      </w:r>
      <w:r w:rsidRPr="00A86783">
        <w:rPr>
          <w:rFonts w:ascii="CIDFont+F8" w:eastAsia="CIDFont+F8" w:hAnsi="CG Times (WN)" w:cs="CIDFont+F8"/>
          <w:i/>
          <w:iCs/>
          <w:sz w:val="19"/>
          <w:szCs w:val="19"/>
          <w:lang w:val="en-US"/>
        </w:rPr>
        <w:t>AMF Name</w:t>
      </w:r>
      <w:r>
        <w:rPr>
          <w:rFonts w:ascii="CIDFont+F8" w:eastAsia="CIDFont+F8" w:hAnsi="CG Times (WN)" w:cs="CIDFont+F8"/>
          <w:sz w:val="19"/>
          <w:szCs w:val="19"/>
          <w:lang w:val="en-US"/>
        </w:rPr>
        <w:t xml:space="preserve"> </w:t>
      </w:r>
      <w:r>
        <w:rPr>
          <w:rFonts w:ascii="CIDFont+F3" w:eastAsia="CIDFont+F3" w:hAnsi="CG Times (WN)" w:cs="CIDFont+F3"/>
          <w:sz w:val="19"/>
          <w:szCs w:val="19"/>
          <w:lang w:val="en-US"/>
        </w:rPr>
        <w:t>IE if also included.</w:t>
      </w:r>
    </w:p>
    <w:p w14:paraId="74C5ADF4" w14:textId="77777777" w:rsidR="00ED19E8" w:rsidRDefault="00ED19E8" w:rsidP="00ED19E8">
      <w:pPr>
        <w:pStyle w:val="ListParagraph"/>
        <w:ind w:left="0"/>
      </w:pPr>
    </w:p>
    <w:p w14:paraId="5EAF547D" w14:textId="1B3E56DF" w:rsidR="00ED19E8" w:rsidRPr="005452F3" w:rsidRDefault="00ED19E8" w:rsidP="00ED19E8">
      <w:pPr>
        <w:pStyle w:val="ListParagraph"/>
        <w:ind w:left="0"/>
        <w:rPr>
          <w:rFonts w:ascii="Times New Roman" w:hAnsi="Times New Roman"/>
          <w:lang w:eastAsia="en-US"/>
        </w:rPr>
      </w:pPr>
      <w:r w:rsidRPr="005452F3">
        <w:rPr>
          <w:rFonts w:ascii="Times New Roman" w:hAnsi="Times New Roman"/>
          <w:lang w:eastAsia="en-US"/>
        </w:rPr>
        <w:t xml:space="preserve">Similar method can be used to handle the mandatory </w:t>
      </w:r>
      <w:r w:rsidRPr="005452F3">
        <w:rPr>
          <w:rFonts w:ascii="Times New Roman" w:hAnsi="Times New Roman"/>
          <w:i/>
          <w:iCs/>
          <w:lang w:eastAsia="en-US"/>
        </w:rPr>
        <w:t>PDU Session Resource List</w:t>
      </w:r>
      <w:r w:rsidRPr="005452F3">
        <w:rPr>
          <w:rFonts w:ascii="Times New Roman" w:hAnsi="Times New Roman"/>
          <w:lang w:eastAsia="en-US"/>
        </w:rPr>
        <w:t xml:space="preserve"> IE in the NGAP HANDOVER REQUIRED message, and the </w:t>
      </w:r>
      <w:r w:rsidRPr="005452F3">
        <w:rPr>
          <w:rFonts w:ascii="Times New Roman" w:hAnsi="Times New Roman"/>
          <w:i/>
          <w:iCs/>
          <w:lang w:eastAsia="en-US"/>
        </w:rPr>
        <w:t xml:space="preserve">PDU Session Resource Setup List </w:t>
      </w:r>
      <w:r w:rsidRPr="005452F3">
        <w:rPr>
          <w:rFonts w:ascii="Times New Roman" w:hAnsi="Times New Roman"/>
          <w:lang w:eastAsia="en-US"/>
        </w:rPr>
        <w:t xml:space="preserve">IE in the NGAP HANDOVER REQUEST message, i.e. the receiver ignore them when the </w:t>
      </w:r>
      <w:proofErr w:type="spellStart"/>
      <w:r w:rsidR="00000088">
        <w:rPr>
          <w:rFonts w:ascii="Times New Roman" w:hAnsi="Times New Roman"/>
          <w:lang w:eastAsia="en-US"/>
        </w:rPr>
        <w:t>m</w:t>
      </w:r>
      <w:r w:rsidRPr="005452F3">
        <w:rPr>
          <w:rFonts w:ascii="Times New Roman" w:hAnsi="Times New Roman"/>
          <w:lang w:eastAsia="en-US"/>
        </w:rPr>
        <w:t>IAB</w:t>
      </w:r>
      <w:proofErr w:type="spellEnd"/>
      <w:r w:rsidRPr="005452F3">
        <w:rPr>
          <w:rFonts w:ascii="Times New Roman" w:hAnsi="Times New Roman"/>
          <w:lang w:eastAsia="en-US"/>
        </w:rPr>
        <w:t xml:space="preserve">-MT does not have a PDU session. </w:t>
      </w:r>
    </w:p>
    <w:p w14:paraId="07491A27" w14:textId="77777777" w:rsidR="00ED19E8" w:rsidRPr="005452F3" w:rsidRDefault="00ED19E8" w:rsidP="00ED19E8">
      <w:pPr>
        <w:pStyle w:val="ListParagraph"/>
        <w:ind w:left="0"/>
        <w:rPr>
          <w:rFonts w:ascii="Times New Roman" w:hAnsi="Times New Roman"/>
          <w:lang w:eastAsia="en-US"/>
        </w:rPr>
      </w:pPr>
    </w:p>
    <w:p w14:paraId="1A7CFC5F" w14:textId="076B6413" w:rsidR="00ED19E8" w:rsidRPr="005452F3" w:rsidRDefault="00ED19E8" w:rsidP="00ED19E8">
      <w:pPr>
        <w:pStyle w:val="ListParagraph"/>
        <w:ind w:left="0"/>
        <w:rPr>
          <w:rFonts w:ascii="Times New Roman" w:hAnsi="Times New Roman"/>
          <w:lang w:eastAsia="en-US"/>
        </w:rPr>
      </w:pPr>
      <w:r w:rsidRPr="005452F3">
        <w:rPr>
          <w:rFonts w:ascii="Times New Roman" w:hAnsi="Times New Roman"/>
          <w:lang w:eastAsia="en-US"/>
        </w:rPr>
        <w:t>Even RAN3 introduce a</w:t>
      </w:r>
      <w:r w:rsidR="00F57660">
        <w:rPr>
          <w:rFonts w:ascii="Times New Roman" w:hAnsi="Times New Roman"/>
          <w:lang w:eastAsia="en-US"/>
        </w:rPr>
        <w:t xml:space="preserve"> </w:t>
      </w:r>
      <w:r w:rsidRPr="005452F3">
        <w:rPr>
          <w:rFonts w:ascii="Times New Roman" w:hAnsi="Times New Roman"/>
          <w:lang w:eastAsia="en-US"/>
        </w:rPr>
        <w:t>n</w:t>
      </w:r>
      <w:r w:rsidR="00F57660">
        <w:rPr>
          <w:rFonts w:ascii="Times New Roman" w:hAnsi="Times New Roman"/>
          <w:lang w:eastAsia="en-US"/>
        </w:rPr>
        <w:t>ew</w:t>
      </w:r>
      <w:r w:rsidRPr="005452F3">
        <w:rPr>
          <w:rFonts w:ascii="Times New Roman" w:hAnsi="Times New Roman"/>
          <w:lang w:eastAsia="en-US"/>
        </w:rPr>
        <w:t xml:space="preserve"> explicit indication, the receiver still needs to ignore the mandatory </w:t>
      </w:r>
      <w:r w:rsidRPr="00451602">
        <w:rPr>
          <w:rFonts w:ascii="Times New Roman" w:hAnsi="Times New Roman"/>
          <w:i/>
          <w:iCs/>
          <w:lang w:eastAsia="en-US"/>
        </w:rPr>
        <w:t>PDU Session Resource List</w:t>
      </w:r>
      <w:r w:rsidRPr="005452F3">
        <w:rPr>
          <w:rFonts w:ascii="Times New Roman" w:hAnsi="Times New Roman"/>
          <w:lang w:eastAsia="en-US"/>
        </w:rPr>
        <w:t xml:space="preserve"> IE in the NGAP HANDOVER REQUIRED message, and the </w:t>
      </w:r>
      <w:r w:rsidRPr="00BE2D12">
        <w:rPr>
          <w:rFonts w:ascii="Times New Roman" w:hAnsi="Times New Roman"/>
          <w:i/>
          <w:iCs/>
          <w:lang w:eastAsia="en-US"/>
        </w:rPr>
        <w:t>PDU Session Resource Setup List</w:t>
      </w:r>
      <w:r w:rsidRPr="005452F3">
        <w:rPr>
          <w:rFonts w:ascii="Times New Roman" w:hAnsi="Times New Roman"/>
          <w:lang w:eastAsia="en-US"/>
        </w:rPr>
        <w:t xml:space="preserve"> IE in the NGAP HANDOVER REQUEST message. So there is no benefit for introducing </w:t>
      </w:r>
      <w:r w:rsidR="00CF049B">
        <w:rPr>
          <w:rFonts w:ascii="Times New Roman" w:hAnsi="Times New Roman"/>
          <w:lang w:eastAsia="en-US"/>
        </w:rPr>
        <w:t>new explicit</w:t>
      </w:r>
      <w:r w:rsidRPr="005452F3">
        <w:rPr>
          <w:rFonts w:ascii="Times New Roman" w:hAnsi="Times New Roman"/>
          <w:lang w:eastAsia="en-US"/>
        </w:rPr>
        <w:t xml:space="preserve"> indication.</w:t>
      </w:r>
    </w:p>
    <w:p w14:paraId="47EA96D0" w14:textId="77777777" w:rsidR="00ED19E8" w:rsidRDefault="00ED19E8" w:rsidP="00ED19E8">
      <w:pPr>
        <w:pStyle w:val="ListParagraph"/>
        <w:ind w:left="0"/>
      </w:pPr>
      <w:r>
        <w:t xml:space="preserve"> </w:t>
      </w:r>
    </w:p>
    <w:p w14:paraId="0DA87C49" w14:textId="77777777" w:rsidR="00ED19E8" w:rsidRPr="00BB29E6" w:rsidRDefault="00ED19E8" w:rsidP="00ED19E8">
      <w:pPr>
        <w:spacing w:after="0"/>
      </w:pPr>
      <w:r w:rsidRPr="00BB29E6">
        <w:t xml:space="preserve">The </w:t>
      </w:r>
      <w:r w:rsidRPr="00BB29E6">
        <w:rPr>
          <w:i/>
          <w:iCs/>
        </w:rPr>
        <w:t>Handover Required Transfer</w:t>
      </w:r>
      <w:r w:rsidRPr="00BB29E6">
        <w:t xml:space="preserve"> IE is transparent to the AMF.</w:t>
      </w:r>
      <w:r>
        <w:t xml:space="preserve"> So it is the SMF shall ignore this IE when the IAB-MT does not have PDU session. This needs to be addressed by SA2 in TS23.502.</w:t>
      </w:r>
    </w:p>
    <w:p w14:paraId="13B4C461" w14:textId="77777777" w:rsidR="00ED19E8" w:rsidRDefault="00ED19E8" w:rsidP="00ED19E8">
      <w:pPr>
        <w:pStyle w:val="ListParagraph"/>
        <w:ind w:left="0"/>
      </w:pPr>
    </w:p>
    <w:p w14:paraId="18DE7822" w14:textId="77777777" w:rsidR="00ED19E8" w:rsidRPr="005F2CBA" w:rsidRDefault="00ED19E8" w:rsidP="00ED19E8">
      <w:pPr>
        <w:pStyle w:val="ListParagraph"/>
        <w:ind w:left="0"/>
        <w:rPr>
          <w:rFonts w:ascii="Times New Roman" w:hAnsi="Times New Roman"/>
          <w:lang w:eastAsia="en-US"/>
        </w:rPr>
      </w:pPr>
      <w:r w:rsidRPr="005F2CBA">
        <w:rPr>
          <w:rFonts w:ascii="Times New Roman" w:hAnsi="Times New Roman"/>
          <w:lang w:eastAsia="en-US"/>
        </w:rPr>
        <w:t xml:space="preserve">Current TS38.413 defines following for the </w:t>
      </w:r>
      <w:r w:rsidRPr="005F2CBA">
        <w:rPr>
          <w:rFonts w:ascii="Times New Roman" w:hAnsi="Times New Roman"/>
          <w:i/>
          <w:iCs/>
          <w:lang w:eastAsia="en-US"/>
        </w:rPr>
        <w:t>PDU Session Resource Setup List</w:t>
      </w:r>
      <w:r w:rsidRPr="005F2CBA">
        <w:rPr>
          <w:rFonts w:ascii="Times New Roman" w:hAnsi="Times New Roman"/>
          <w:lang w:eastAsia="en-US"/>
        </w:rPr>
        <w:t xml:space="preserve"> IE:</w:t>
      </w:r>
    </w:p>
    <w:p w14:paraId="29B3815A" w14:textId="77777777" w:rsidR="00ED19E8" w:rsidRPr="003641FA" w:rsidRDefault="00ED19E8" w:rsidP="00ED19E8">
      <w:pPr>
        <w:spacing w:after="0"/>
        <w:ind w:left="404"/>
        <w:rPr>
          <w:rFonts w:eastAsia="CIDFont+F2" w:cs="Arial"/>
          <w:lang w:val="en-US"/>
        </w:rPr>
      </w:pPr>
      <w:r w:rsidRPr="003641FA">
        <w:rPr>
          <w:rFonts w:eastAsia="CIDFont+F2" w:cs="Arial"/>
          <w:lang w:val="en-US"/>
        </w:rPr>
        <w:t xml:space="preserve">Upon receiving the </w:t>
      </w:r>
      <w:r w:rsidRPr="00180B00">
        <w:rPr>
          <w:rFonts w:eastAsia="CIDFont+F4" w:cs="Arial"/>
          <w:i/>
          <w:iCs/>
          <w:lang w:val="en-US"/>
        </w:rPr>
        <w:t>PDU Session Resource Setup List</w:t>
      </w:r>
      <w:r w:rsidRPr="003641FA">
        <w:rPr>
          <w:rFonts w:eastAsia="CIDFont+F4" w:cs="Arial"/>
          <w:lang w:val="en-US"/>
        </w:rPr>
        <w:t xml:space="preserve"> </w:t>
      </w:r>
      <w:r w:rsidRPr="003641FA">
        <w:rPr>
          <w:rFonts w:eastAsia="CIDFont+F2" w:cs="Arial"/>
          <w:lang w:val="en-US"/>
        </w:rPr>
        <w:t>IE contained in the HANDOVER REQUEST message, the target NG-RAN node shall behave the same as defined in the PDU Session Resource Setup procedure.</w:t>
      </w:r>
    </w:p>
    <w:p w14:paraId="66761ABB" w14:textId="77777777" w:rsidR="00ED19E8" w:rsidRDefault="00ED19E8" w:rsidP="00ED19E8">
      <w:pPr>
        <w:pStyle w:val="ListParagraph"/>
        <w:ind w:left="0"/>
      </w:pPr>
    </w:p>
    <w:p w14:paraId="5BEC6B3F" w14:textId="77777777" w:rsidR="00ED19E8" w:rsidRPr="005F2CBA" w:rsidRDefault="00ED19E8" w:rsidP="00ED19E8">
      <w:pPr>
        <w:pStyle w:val="ListParagraph"/>
        <w:ind w:left="0"/>
        <w:rPr>
          <w:rFonts w:ascii="Times New Roman" w:hAnsi="Times New Roman"/>
          <w:lang w:eastAsia="en-US"/>
        </w:rPr>
      </w:pPr>
      <w:r w:rsidRPr="005F2CBA">
        <w:rPr>
          <w:rFonts w:ascii="Times New Roman" w:hAnsi="Times New Roman"/>
          <w:lang w:eastAsia="en-US"/>
        </w:rPr>
        <w:lastRenderedPageBreak/>
        <w:t xml:space="preserve">In case the IAB-MT does not have PDU session, the target </w:t>
      </w:r>
      <w:proofErr w:type="spellStart"/>
      <w:r w:rsidRPr="005F2CBA">
        <w:rPr>
          <w:rFonts w:ascii="Times New Roman" w:hAnsi="Times New Roman"/>
          <w:lang w:eastAsia="en-US"/>
        </w:rPr>
        <w:t>gNB</w:t>
      </w:r>
      <w:proofErr w:type="spellEnd"/>
      <w:r w:rsidRPr="005F2CBA">
        <w:rPr>
          <w:rFonts w:ascii="Times New Roman" w:hAnsi="Times New Roman"/>
          <w:lang w:eastAsia="en-US"/>
        </w:rPr>
        <w:t xml:space="preserve"> shall ignore the </w:t>
      </w:r>
      <w:r w:rsidRPr="005F2CBA">
        <w:rPr>
          <w:rFonts w:ascii="Times New Roman" w:hAnsi="Times New Roman"/>
          <w:i/>
          <w:iCs/>
          <w:lang w:eastAsia="en-US"/>
        </w:rPr>
        <w:t>PDU Session Resource Setup List</w:t>
      </w:r>
      <w:r w:rsidRPr="005F2CBA">
        <w:rPr>
          <w:rFonts w:ascii="Times New Roman" w:hAnsi="Times New Roman"/>
          <w:lang w:eastAsia="en-US"/>
        </w:rPr>
        <w:t xml:space="preserve"> IE and not take action to setup the PDU session. An example for the possible changes is below:</w:t>
      </w:r>
    </w:p>
    <w:p w14:paraId="17DB3EA2" w14:textId="235500DA" w:rsidR="00ED19E8" w:rsidRDefault="00ED19E8" w:rsidP="00ED19E8">
      <w:pPr>
        <w:pStyle w:val="ListParagraph"/>
        <w:ind w:left="562"/>
      </w:pPr>
      <w:ins w:id="0" w:author="Nokia" w:date="2022-11-03T14:33:00Z">
        <w:r>
          <w:rPr>
            <w:snapToGrid w:val="0"/>
          </w:rPr>
          <w:t>i</w:t>
        </w:r>
        <w:r w:rsidRPr="004D24D5">
          <w:rPr>
            <w:snapToGrid w:val="0"/>
          </w:rPr>
          <w:t xml:space="preserve">f the </w:t>
        </w:r>
        <w:r w:rsidRPr="004D24D5">
          <w:rPr>
            <w:i/>
            <w:iCs/>
            <w:snapToGrid w:val="0"/>
            <w:rPrChange w:id="1" w:author="Nokia" w:date="2022-11-03T14:34:00Z">
              <w:rPr>
                <w:snapToGrid w:val="0"/>
              </w:rPr>
            </w:rPrChange>
          </w:rPr>
          <w:t>No PDU Session Indication</w:t>
        </w:r>
        <w:r w:rsidRPr="004D24D5">
          <w:rPr>
            <w:snapToGrid w:val="0"/>
          </w:rPr>
          <w:t xml:space="preserve"> IE is contained in the HANDOVER REQUEST message, the NG-RAN node shall, if supported, consider the </w:t>
        </w:r>
      </w:ins>
      <w:ins w:id="2" w:author="Nokia" w:date="2023-11-01T13:59:00Z">
        <w:r w:rsidR="004A6B76">
          <w:rPr>
            <w:snapToGrid w:val="0"/>
          </w:rPr>
          <w:t>mobile</w:t>
        </w:r>
      </w:ins>
      <w:ins w:id="3" w:author="Nokia" w:date="2022-11-03T14:33:00Z">
        <w:r w:rsidRPr="004D24D5">
          <w:rPr>
            <w:snapToGrid w:val="0"/>
          </w:rPr>
          <w:t xml:space="preserve"> IAB-</w:t>
        </w:r>
      </w:ins>
      <w:ins w:id="4" w:author="Nokia" w:date="2023-11-01T13:59:00Z">
        <w:r w:rsidR="00022D37">
          <w:rPr>
            <w:snapToGrid w:val="0"/>
          </w:rPr>
          <w:t xml:space="preserve">MT </w:t>
        </w:r>
      </w:ins>
      <w:ins w:id="5" w:author="Nokia" w:date="2022-11-03T14:33:00Z">
        <w:r w:rsidRPr="004D24D5">
          <w:rPr>
            <w:snapToGrid w:val="0"/>
          </w:rPr>
          <w:t>does not have any PDU sessions activated, and</w:t>
        </w:r>
      </w:ins>
      <w:ins w:id="6" w:author="Nokia" w:date="2022-11-03T14:34:00Z">
        <w:r>
          <w:rPr>
            <w:snapToGrid w:val="0"/>
          </w:rPr>
          <w:t xml:space="preserve"> </w:t>
        </w:r>
      </w:ins>
      <w:ins w:id="7" w:author="Nokia" w:date="2022-11-03T14:33:00Z">
        <w:r w:rsidRPr="003E3EE6">
          <w:rPr>
            <w:b/>
            <w:bCs/>
            <w:snapToGrid w:val="0"/>
          </w:rPr>
          <w:t>ignore</w:t>
        </w:r>
        <w:r w:rsidRPr="004D24D5">
          <w:rPr>
            <w:snapToGrid w:val="0"/>
          </w:rPr>
          <w:t xml:space="preserve"> the </w:t>
        </w:r>
        <w:r w:rsidRPr="004D24D5">
          <w:rPr>
            <w:i/>
            <w:iCs/>
            <w:snapToGrid w:val="0"/>
            <w:rPrChange w:id="8" w:author="Nokia" w:date="2022-11-03T14:34:00Z">
              <w:rPr>
                <w:snapToGrid w:val="0"/>
              </w:rPr>
            </w:rPrChange>
          </w:rPr>
          <w:t>PDU Session Resource Setup List</w:t>
        </w:r>
        <w:r w:rsidRPr="004D24D5">
          <w:rPr>
            <w:snapToGrid w:val="0"/>
          </w:rPr>
          <w:t xml:space="preserve"> IE, and shall not take any action with respect to PDU session setup.</w:t>
        </w:r>
      </w:ins>
    </w:p>
    <w:p w14:paraId="50FE9229" w14:textId="77777777" w:rsidR="00ED19E8" w:rsidRDefault="00ED19E8" w:rsidP="00ED19E8">
      <w:pPr>
        <w:rPr>
          <w:b/>
          <w:bCs/>
        </w:rPr>
      </w:pPr>
    </w:p>
    <w:p w14:paraId="513A0968" w14:textId="76213BC0" w:rsidR="00ED19E8" w:rsidRPr="00240FCA" w:rsidRDefault="00ED19E8" w:rsidP="00ED19E8">
      <w:pPr>
        <w:pStyle w:val="ListParagraph"/>
        <w:ind w:left="0"/>
        <w:rPr>
          <w:b/>
          <w:bCs/>
        </w:rPr>
      </w:pPr>
      <w:r w:rsidRPr="00240FCA">
        <w:rPr>
          <w:b/>
          <w:bCs/>
        </w:rPr>
        <w:t xml:space="preserve">Proposal </w:t>
      </w:r>
      <w:r w:rsidR="005F2CBA">
        <w:rPr>
          <w:b/>
          <w:bCs/>
        </w:rPr>
        <w:t>1</w:t>
      </w:r>
      <w:r w:rsidRPr="00240FCA">
        <w:rPr>
          <w:b/>
          <w:bCs/>
        </w:rPr>
        <w:t xml:space="preserve">: RAN3 agree the target </w:t>
      </w:r>
      <w:proofErr w:type="spellStart"/>
      <w:r w:rsidRPr="00240FCA">
        <w:rPr>
          <w:b/>
          <w:bCs/>
        </w:rPr>
        <w:t>gNB</w:t>
      </w:r>
      <w:proofErr w:type="spellEnd"/>
      <w:r w:rsidRPr="00240FCA">
        <w:rPr>
          <w:b/>
          <w:bCs/>
        </w:rPr>
        <w:t xml:space="preserve"> shall ignore the</w:t>
      </w:r>
      <w:r w:rsidRPr="00240FCA">
        <w:rPr>
          <w:b/>
          <w:bCs/>
          <w:i/>
          <w:iCs/>
        </w:rPr>
        <w:t xml:space="preserve"> PDU Session Resource Setup List</w:t>
      </w:r>
      <w:r w:rsidRPr="00240FCA">
        <w:rPr>
          <w:b/>
          <w:bCs/>
        </w:rPr>
        <w:t xml:space="preserve"> IE and not take action to setup the PDU session, when the IAB-MT does not have PDU session.  </w:t>
      </w:r>
    </w:p>
    <w:p w14:paraId="3A87C4CE" w14:textId="77777777" w:rsidR="00ED19E8" w:rsidRDefault="00ED19E8" w:rsidP="00ED19E8">
      <w:pPr>
        <w:pStyle w:val="ListParagraph"/>
        <w:ind w:left="0"/>
      </w:pPr>
    </w:p>
    <w:p w14:paraId="0595ED81" w14:textId="5B262470" w:rsidR="00ED19E8" w:rsidRDefault="00ED19E8" w:rsidP="00ED19E8">
      <w:pPr>
        <w:pStyle w:val="ListParagraph"/>
        <w:ind w:left="0"/>
      </w:pPr>
      <w:r>
        <w:t>A draft TS38.413 CR can be found at</w:t>
      </w:r>
      <w:r w:rsidRPr="000A2AAF">
        <w:rPr>
          <w:shd w:val="pct15" w:color="auto" w:fill="FFFFFF"/>
        </w:rPr>
        <w:t xml:space="preserve"> </w:t>
      </w:r>
      <w:r w:rsidR="000A2AAF" w:rsidRPr="000A2AAF">
        <w:rPr>
          <w:shd w:val="pct15" w:color="auto" w:fill="FFFFFF"/>
        </w:rPr>
        <w:fldChar w:fldCharType="begin"/>
      </w:r>
      <w:r w:rsidR="000A2AAF" w:rsidRPr="000A2AAF">
        <w:rPr>
          <w:shd w:val="pct15" w:color="auto" w:fill="FFFFFF"/>
        </w:rPr>
        <w:instrText xml:space="preserve"> REF _Ref149662165 \h </w:instrText>
      </w:r>
      <w:r w:rsidR="000A2AAF">
        <w:rPr>
          <w:shd w:val="pct15" w:color="auto" w:fill="FFFFFF"/>
        </w:rPr>
        <w:instrText xml:space="preserve"> \* MERGEFORMAT </w:instrText>
      </w:r>
      <w:r w:rsidR="000A2AAF" w:rsidRPr="000A2AAF">
        <w:rPr>
          <w:shd w:val="pct15" w:color="auto" w:fill="FFFFFF"/>
        </w:rPr>
      </w:r>
      <w:r w:rsidR="000A2AAF" w:rsidRPr="000A2AAF">
        <w:rPr>
          <w:shd w:val="pct15" w:color="auto" w:fill="FFFFFF"/>
        </w:rPr>
        <w:fldChar w:fldCharType="separate"/>
      </w:r>
      <w:r w:rsidR="000A2AAF" w:rsidRPr="000A2AAF">
        <w:rPr>
          <w:shd w:val="pct15" w:color="auto" w:fill="FFFFFF"/>
        </w:rPr>
        <w:t>Annex A – TP for TS38.413 BL CR</w:t>
      </w:r>
      <w:r w:rsidR="000A2AAF" w:rsidRPr="000A2AAF">
        <w:rPr>
          <w:shd w:val="pct15" w:color="auto" w:fill="FFFFFF"/>
        </w:rPr>
        <w:fldChar w:fldCharType="end"/>
      </w:r>
    </w:p>
    <w:p w14:paraId="06E1BEBB" w14:textId="77777777" w:rsidR="006D576E" w:rsidRDefault="006D576E" w:rsidP="003F108B">
      <w:pPr>
        <w:pStyle w:val="CRCoverPage"/>
        <w:tabs>
          <w:tab w:val="right" w:pos="9639"/>
        </w:tabs>
        <w:spacing w:after="0"/>
        <w:rPr>
          <w:b/>
          <w:noProof/>
          <w:sz w:val="24"/>
        </w:rPr>
      </w:pPr>
    </w:p>
    <w:p w14:paraId="3C97F475" w14:textId="77777777" w:rsidR="006D576E" w:rsidRDefault="006D576E">
      <w:pPr>
        <w:spacing w:after="0"/>
        <w:rPr>
          <w:rFonts w:ascii="Arial" w:hAnsi="Arial"/>
          <w:b/>
          <w:noProof/>
          <w:sz w:val="24"/>
        </w:rPr>
      </w:pPr>
      <w:r>
        <w:rPr>
          <w:b/>
          <w:noProof/>
          <w:sz w:val="24"/>
        </w:rPr>
        <w:br w:type="page"/>
      </w:r>
    </w:p>
    <w:p w14:paraId="4CEE6DB7" w14:textId="37DFB229" w:rsidR="000D4A0F" w:rsidRPr="000D4A0F" w:rsidRDefault="000D4A0F" w:rsidP="000A2AAF">
      <w:pPr>
        <w:pStyle w:val="Heading8"/>
      </w:pPr>
      <w:bookmarkStart w:id="9" w:name="_Ref149662165"/>
      <w:bookmarkStart w:id="10" w:name="_Toc367182965"/>
      <w:bookmarkStart w:id="11" w:name="_Toc64448814"/>
      <w:bookmarkStart w:id="12" w:name="_Toc66289473"/>
      <w:bookmarkStart w:id="13" w:name="_Toc74154586"/>
      <w:bookmarkStart w:id="14" w:name="_Toc81383330"/>
      <w:bookmarkStart w:id="15" w:name="_Toc88657963"/>
      <w:bookmarkStart w:id="16" w:name="_Toc97910875"/>
      <w:bookmarkStart w:id="17" w:name="_Toc99038595"/>
      <w:bookmarkStart w:id="18" w:name="_Toc99730858"/>
      <w:bookmarkStart w:id="19" w:name="_Toc105510987"/>
      <w:bookmarkStart w:id="20" w:name="_Toc105927519"/>
      <w:bookmarkStart w:id="21" w:name="_Toc106110059"/>
      <w:r w:rsidRPr="000D4A0F">
        <w:lastRenderedPageBreak/>
        <w:t>Annex A – TP for TS38.413 BL CR</w:t>
      </w:r>
      <w:bookmarkEnd w:id="9"/>
    </w:p>
    <w:p w14:paraId="3FA339F7" w14:textId="53505C36" w:rsidR="00EF323F" w:rsidRPr="00CE63E2" w:rsidRDefault="00EF323F" w:rsidP="00EF323F">
      <w:pPr>
        <w:pStyle w:val="FirstChange"/>
      </w:pPr>
      <w:r w:rsidRPr="00CE63E2">
        <w:t xml:space="preserve">&lt;&lt;&lt;&lt;&lt;&lt;&lt;&lt;&lt;&lt;&lt;&lt;&lt;&lt;&lt;&lt;&lt;&lt;&lt;&lt; </w:t>
      </w:r>
      <w:r w:rsidR="00B26519">
        <w:t xml:space="preserve">Start of </w:t>
      </w:r>
      <w:r w:rsidRPr="00CE63E2">
        <w:t>Change</w:t>
      </w:r>
      <w:r w:rsidR="00B26519">
        <w:t>s</w:t>
      </w:r>
      <w:r>
        <w:t xml:space="preserve"> </w:t>
      </w:r>
      <w:r w:rsidRPr="00CE63E2">
        <w:t>&gt;&gt;&gt;&gt;&gt;&gt;&gt;&gt;&gt;&gt;&gt;&gt;&gt;&gt;&gt;&gt;&gt;&gt;&gt;&gt;</w:t>
      </w:r>
    </w:p>
    <w:p w14:paraId="32CECFF4" w14:textId="77777777" w:rsidR="00C6683C" w:rsidRPr="001D2E49" w:rsidRDefault="00C6683C" w:rsidP="00C6683C">
      <w:pPr>
        <w:pStyle w:val="Heading3"/>
      </w:pPr>
      <w:bookmarkStart w:id="22" w:name="_Toc20954876"/>
      <w:bookmarkStart w:id="23" w:name="_Toc29503313"/>
      <w:bookmarkStart w:id="24" w:name="_Toc29503897"/>
      <w:bookmarkStart w:id="25" w:name="_Toc29504481"/>
      <w:bookmarkStart w:id="26" w:name="_Toc36552927"/>
      <w:bookmarkStart w:id="27" w:name="_Toc36554654"/>
      <w:bookmarkStart w:id="28" w:name="_Toc45651936"/>
      <w:bookmarkStart w:id="29" w:name="_Toc45658368"/>
      <w:bookmarkStart w:id="30" w:name="_Toc45720188"/>
      <w:bookmarkStart w:id="31" w:name="_Toc45798068"/>
      <w:bookmarkStart w:id="32" w:name="_Toc45897457"/>
      <w:bookmarkStart w:id="33" w:name="_Toc51745657"/>
      <w:bookmarkStart w:id="34" w:name="_Toc64445921"/>
      <w:bookmarkStart w:id="35" w:name="_Toc73981791"/>
      <w:bookmarkStart w:id="36" w:name="_Toc88651880"/>
      <w:bookmarkStart w:id="37" w:name="_Toc97890923"/>
      <w:bookmarkStart w:id="38" w:name="_Toc99122998"/>
      <w:bookmarkStart w:id="39" w:name="_Toc99661801"/>
      <w:bookmarkStart w:id="40" w:name="_Toc105151862"/>
      <w:bookmarkStart w:id="41" w:name="_Toc105173668"/>
      <w:bookmarkStart w:id="42" w:name="_Toc106108667"/>
      <w:bookmarkStart w:id="43" w:name="_Toc106122572"/>
      <w:bookmarkStart w:id="44" w:name="_Toc107409125"/>
      <w:bookmarkStart w:id="45" w:name="_Toc112756314"/>
      <w:bookmarkStart w:id="46" w:name="_Toc98868178"/>
      <w:bookmarkStart w:id="47" w:name="_Toc105174462"/>
      <w:bookmarkStart w:id="48" w:name="_Toc106109299"/>
      <w:bookmarkStart w:id="49" w:name="_Toc113825120"/>
      <w:bookmarkEnd w:id="10"/>
      <w:r w:rsidRPr="001D2E49">
        <w:t>8.4.1</w:t>
      </w:r>
      <w:r w:rsidRPr="001D2E49">
        <w:tab/>
        <w:t>Handover Preparation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30CA2A6" w14:textId="77777777" w:rsidR="00C6683C" w:rsidRPr="001D2E49" w:rsidRDefault="00C6683C" w:rsidP="00C6683C">
      <w:pPr>
        <w:pStyle w:val="Heading4"/>
      </w:pPr>
      <w:bookmarkStart w:id="50" w:name="_Toc20954877"/>
      <w:bookmarkStart w:id="51" w:name="_Toc29503314"/>
      <w:bookmarkStart w:id="52" w:name="_Toc29503898"/>
      <w:bookmarkStart w:id="53" w:name="_Toc29504482"/>
      <w:bookmarkStart w:id="54" w:name="_Toc36552928"/>
      <w:bookmarkStart w:id="55" w:name="_Toc36554655"/>
      <w:bookmarkStart w:id="56" w:name="_Toc45651937"/>
      <w:bookmarkStart w:id="57" w:name="_Toc45658369"/>
      <w:bookmarkStart w:id="58" w:name="_Toc45720189"/>
      <w:bookmarkStart w:id="59" w:name="_Toc45798069"/>
      <w:bookmarkStart w:id="60" w:name="_Toc45897458"/>
      <w:bookmarkStart w:id="61" w:name="_Toc51745658"/>
      <w:bookmarkStart w:id="62" w:name="_Toc64445922"/>
      <w:bookmarkStart w:id="63" w:name="_Toc73981792"/>
      <w:bookmarkStart w:id="64" w:name="_Toc88651881"/>
      <w:bookmarkStart w:id="65" w:name="_Toc97890924"/>
      <w:bookmarkStart w:id="66" w:name="_Toc99122999"/>
      <w:bookmarkStart w:id="67" w:name="_Toc99661802"/>
      <w:bookmarkStart w:id="68" w:name="_Toc105151863"/>
      <w:bookmarkStart w:id="69" w:name="_Toc105173669"/>
      <w:bookmarkStart w:id="70" w:name="_Toc106108668"/>
      <w:bookmarkStart w:id="71" w:name="_Toc106122573"/>
      <w:bookmarkStart w:id="72" w:name="_Toc107409126"/>
      <w:bookmarkStart w:id="73" w:name="_Toc112756315"/>
      <w:r w:rsidRPr="001D2E49">
        <w:t>8.4.1.1</w:t>
      </w:r>
      <w:r w:rsidRPr="001D2E49">
        <w:tab/>
        <w:t>General</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56C8A06E" w14:textId="77777777" w:rsidR="00C6683C" w:rsidRDefault="00C6683C" w:rsidP="00C6683C">
      <w:r w:rsidRPr="001D2E49">
        <w:t>The purpose of the Handover Preparation procedure is to request the preparation of resources at the target side via the 5GC. There is only one Handover Preparation procedure ongoing at the same time for a certain UE.</w:t>
      </w:r>
      <w:r>
        <w:t xml:space="preserve"> </w:t>
      </w:r>
      <w:bookmarkStart w:id="74" w:name="_Toc20954878"/>
      <w:bookmarkStart w:id="75" w:name="_Toc29503315"/>
      <w:bookmarkStart w:id="76" w:name="_Toc29503899"/>
      <w:bookmarkStart w:id="77" w:name="_Toc29504483"/>
      <w:bookmarkStart w:id="78" w:name="_Toc36552929"/>
      <w:bookmarkStart w:id="79" w:name="_Toc36554656"/>
      <w:bookmarkStart w:id="80" w:name="_Toc45651938"/>
      <w:bookmarkStart w:id="81" w:name="_Toc45658370"/>
      <w:bookmarkStart w:id="82" w:name="_Toc45720190"/>
      <w:bookmarkStart w:id="83" w:name="_Toc45798070"/>
      <w:bookmarkStart w:id="84" w:name="_Toc45897459"/>
      <w:bookmarkStart w:id="85" w:name="_Toc51745659"/>
      <w:r>
        <w:t>The procedure uses UE-associated signalling.</w:t>
      </w:r>
    </w:p>
    <w:p w14:paraId="69BF8BE7" w14:textId="77777777" w:rsidR="00C6683C" w:rsidRPr="001D2E49" w:rsidRDefault="00C6683C" w:rsidP="00C6683C">
      <w:pPr>
        <w:pStyle w:val="Heading4"/>
      </w:pPr>
      <w:bookmarkStart w:id="86" w:name="_Toc64445923"/>
      <w:bookmarkStart w:id="87" w:name="_Toc73981793"/>
      <w:bookmarkStart w:id="88" w:name="_Toc88651882"/>
      <w:bookmarkStart w:id="89" w:name="_Toc97890925"/>
      <w:bookmarkStart w:id="90" w:name="_Toc99123000"/>
      <w:bookmarkStart w:id="91" w:name="_Toc99661803"/>
      <w:bookmarkStart w:id="92" w:name="_Toc105151864"/>
      <w:bookmarkStart w:id="93" w:name="_Toc105173670"/>
      <w:bookmarkStart w:id="94" w:name="_Toc106108669"/>
      <w:bookmarkStart w:id="95" w:name="_Toc106122574"/>
      <w:bookmarkStart w:id="96" w:name="_Toc107409127"/>
      <w:bookmarkStart w:id="97" w:name="_Toc112756316"/>
      <w:r w:rsidRPr="001D2E49">
        <w:t>8.4.1.2</w:t>
      </w:r>
      <w:r w:rsidRPr="001D2E49">
        <w:tab/>
        <w:t>Successful Operation</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bookmarkStart w:id="98" w:name="_Ref161395216"/>
    <w:p w14:paraId="746704FE" w14:textId="77777777" w:rsidR="00C6683C" w:rsidRPr="001D2E49" w:rsidRDefault="00C6683C" w:rsidP="00C6683C">
      <w:pPr>
        <w:pStyle w:val="TH"/>
      </w:pPr>
      <w:r w:rsidRPr="001D2E49">
        <w:object w:dxaOrig="6893" w:dyaOrig="2427" w14:anchorId="5B43EB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5pt;height:121.65pt" o:ole="">
            <v:imagedata r:id="rId13" o:title=""/>
          </v:shape>
          <o:OLEObject Type="Embed" ProgID="Visio.Drawing.11" ShapeID="_x0000_i1025" DrawAspect="Content" ObjectID="_1760517326" r:id="rId14"/>
        </w:object>
      </w:r>
    </w:p>
    <w:p w14:paraId="2F376994" w14:textId="77777777" w:rsidR="00C6683C" w:rsidRPr="001D2E49" w:rsidRDefault="00C6683C" w:rsidP="00C6683C">
      <w:pPr>
        <w:pStyle w:val="TF"/>
      </w:pPr>
      <w:r w:rsidRPr="001D2E49">
        <w:t>Figure</w:t>
      </w:r>
      <w:bookmarkEnd w:id="98"/>
      <w:r w:rsidRPr="001D2E49">
        <w:t xml:space="preserve"> 8.4.1.2-1: Handover preparation: successful operation</w:t>
      </w:r>
    </w:p>
    <w:p w14:paraId="7BDA1C6B" w14:textId="77777777" w:rsidR="00C6683C" w:rsidRPr="001D2E49" w:rsidRDefault="00C6683C" w:rsidP="00C6683C">
      <w:r w:rsidRPr="001D2E49">
        <w:t xml:space="preserve">The source NG-RAN node initiates the handover preparation by sending the HANDOVER REQUIRED message to the serving AMF. When the source NG-RAN node sends the HANDOVER REQUIRED message, it shall start the timer </w:t>
      </w:r>
      <w:proofErr w:type="spellStart"/>
      <w:r w:rsidRPr="001D2E49">
        <w:t>TNG</w:t>
      </w:r>
      <w:r w:rsidRPr="001D2E49">
        <w:rPr>
          <w:vertAlign w:val="subscript"/>
        </w:rPr>
        <w:t>RELOCprep</w:t>
      </w:r>
      <w:proofErr w:type="spellEnd"/>
      <w:r w:rsidRPr="001D2E49">
        <w:rPr>
          <w:vertAlign w:val="subscript"/>
        </w:rPr>
        <w:t xml:space="preserve">. </w:t>
      </w:r>
      <w:r w:rsidRPr="001D2E49">
        <w:t xml:space="preserve">The source NG-RAN node shall indicate the appropriate cause value for the handover in the </w:t>
      </w:r>
      <w:r w:rsidRPr="001D2E49">
        <w:rPr>
          <w:i/>
        </w:rPr>
        <w:t>Cause</w:t>
      </w:r>
      <w:r w:rsidRPr="001D2E49">
        <w:t xml:space="preserve"> IE.</w:t>
      </w:r>
    </w:p>
    <w:p w14:paraId="798123E9" w14:textId="1FF29A66" w:rsidR="00C6683C" w:rsidRPr="001D2E49" w:rsidRDefault="00C6683C" w:rsidP="00C6683C">
      <w:r w:rsidRPr="001D2E49">
        <w:t>Upon reception of the HANDOVER REQUIRED message the AMF shall, for each PDU session indicated in the</w:t>
      </w:r>
      <w:r w:rsidRPr="001D2E49">
        <w:rPr>
          <w:i/>
        </w:rPr>
        <w:t xml:space="preserve"> PDU Session ID</w:t>
      </w:r>
      <w:r w:rsidRPr="001D2E49">
        <w:t xml:space="preserve"> IE, transparently</w:t>
      </w:r>
      <w:r w:rsidRPr="001D2E49">
        <w:rPr>
          <w:rFonts w:eastAsia="宋体" w:hint="eastAsia"/>
        </w:rPr>
        <w:t xml:space="preserve"> </w:t>
      </w:r>
      <w:r w:rsidRPr="001D2E49">
        <w:t xml:space="preserve">transfer the </w:t>
      </w:r>
      <w:r w:rsidRPr="001D2E49">
        <w:rPr>
          <w:i/>
          <w:snapToGrid w:val="0"/>
        </w:rPr>
        <w:t>Handover Required Transfer</w:t>
      </w:r>
      <w:r w:rsidRPr="001D2E49">
        <w:t xml:space="preserve"> IE to the SMF associated with the concerned PDU session.</w:t>
      </w:r>
      <w:ins w:id="99" w:author="Nokia" w:date="2022-11-03T14:14:00Z">
        <w:r>
          <w:t xml:space="preserve"> If the UE is a</w:t>
        </w:r>
      </w:ins>
      <w:ins w:id="100" w:author="Nokia" w:date="2023-11-01T13:49:00Z">
        <w:r w:rsidR="002C547E">
          <w:t xml:space="preserve"> mobile</w:t>
        </w:r>
      </w:ins>
      <w:ins w:id="101" w:author="Nokia" w:date="2022-11-03T14:14:00Z">
        <w:r>
          <w:t xml:space="preserve"> IAB-MT which does not have </w:t>
        </w:r>
      </w:ins>
      <w:ins w:id="102" w:author="Nokia" w:date="2022-11-03T14:33:00Z">
        <w:r w:rsidRPr="004D24D5">
          <w:rPr>
            <w:snapToGrid w:val="0"/>
          </w:rPr>
          <w:t>any PDU sessions activated</w:t>
        </w:r>
      </w:ins>
      <w:ins w:id="103" w:author="Nokia" w:date="2022-11-03T14:14:00Z">
        <w:r>
          <w:t xml:space="preserve">, the AMF shall ignore the </w:t>
        </w:r>
      </w:ins>
      <w:ins w:id="104" w:author="Nokia" w:date="2022-11-03T14:15:00Z">
        <w:r w:rsidRPr="009C06C1">
          <w:rPr>
            <w:i/>
            <w:iCs/>
            <w:rPrChange w:id="105" w:author="Nokia" w:date="2022-11-03T14:15:00Z">
              <w:rPr/>
            </w:rPrChange>
          </w:rPr>
          <w:t>PDU Session Resource List</w:t>
        </w:r>
        <w:r>
          <w:t xml:space="preserve"> IE, and behave </w:t>
        </w:r>
        <w:r w:rsidRPr="009C06C1">
          <w:t>as specified in TS 23.502 [10].</w:t>
        </w:r>
      </w:ins>
    </w:p>
    <w:p w14:paraId="6A4BA956" w14:textId="77777777" w:rsidR="00C6683C" w:rsidRPr="001D2E49" w:rsidRDefault="00C6683C" w:rsidP="00C6683C">
      <w:pPr>
        <w:rPr>
          <w:rFonts w:eastAsia="宋体"/>
        </w:rPr>
      </w:pPr>
      <w:r w:rsidRPr="001D2E49">
        <w:t xml:space="preserve">In case of intra-system handover, the information in the </w:t>
      </w:r>
      <w:r w:rsidRPr="001D2E49">
        <w:rPr>
          <w:i/>
        </w:rPr>
        <w:t>Source to Target Transparent Container</w:t>
      </w:r>
      <w:r w:rsidRPr="001D2E49">
        <w:t xml:space="preserve"> IE shall be encoded according to the definition of the </w:t>
      </w:r>
      <w:r w:rsidRPr="001D2E49">
        <w:rPr>
          <w:i/>
        </w:rPr>
        <w:t xml:space="preserve">Source </w:t>
      </w:r>
      <w:r w:rsidRPr="001D2E49">
        <w:rPr>
          <w:rFonts w:eastAsia="宋体" w:hint="eastAsia"/>
          <w:i/>
        </w:rPr>
        <w:t>NG-RAN node</w:t>
      </w:r>
      <w:r w:rsidRPr="001D2E49">
        <w:rPr>
          <w:i/>
        </w:rPr>
        <w:t xml:space="preserve"> to Target </w:t>
      </w:r>
      <w:r w:rsidRPr="001D2E49">
        <w:rPr>
          <w:rFonts w:eastAsia="宋体" w:hint="eastAsia"/>
          <w:i/>
        </w:rPr>
        <w:t>NG-RAN</w:t>
      </w:r>
      <w:r w:rsidRPr="001D2E49">
        <w:rPr>
          <w:i/>
        </w:rPr>
        <w:t xml:space="preserve"> </w:t>
      </w:r>
      <w:r w:rsidRPr="001D2E49">
        <w:rPr>
          <w:rFonts w:eastAsia="宋体" w:hint="eastAsia"/>
          <w:i/>
        </w:rPr>
        <w:t xml:space="preserve">node </w:t>
      </w:r>
      <w:r w:rsidRPr="001D2E49">
        <w:rPr>
          <w:i/>
        </w:rPr>
        <w:t xml:space="preserve">Transparent Container </w:t>
      </w:r>
      <w:r w:rsidRPr="001D2E49">
        <w:t>IE.</w:t>
      </w:r>
    </w:p>
    <w:p w14:paraId="73AC46A5" w14:textId="77777777" w:rsidR="00C6683C" w:rsidRDefault="00C6683C" w:rsidP="00C6683C">
      <w:pPr>
        <w:rPr>
          <w:iCs/>
        </w:rPr>
      </w:pPr>
    </w:p>
    <w:p w14:paraId="331F1231" w14:textId="77777777" w:rsidR="00C6683C" w:rsidRDefault="00C6683C" w:rsidP="00C6683C">
      <w:pPr>
        <w:spacing w:after="0"/>
        <w:rPr>
          <w:rFonts w:eastAsia="宋体"/>
          <w:color w:val="FF0000"/>
        </w:rPr>
      </w:pPr>
      <w:r>
        <w:br w:type="page"/>
      </w:r>
    </w:p>
    <w:p w14:paraId="4A09AB28" w14:textId="77777777" w:rsidR="00C6683C" w:rsidRDefault="00C6683C" w:rsidP="00C6683C">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6FF7F0B3" w14:textId="77777777" w:rsidR="00C6683C" w:rsidRPr="001D2E49" w:rsidRDefault="00C6683C" w:rsidP="00C6683C">
      <w:pPr>
        <w:pStyle w:val="Heading3"/>
      </w:pPr>
      <w:bookmarkStart w:id="106" w:name="_Toc20954881"/>
      <w:bookmarkStart w:id="107" w:name="_Toc29503318"/>
      <w:bookmarkStart w:id="108" w:name="_Toc29503902"/>
      <w:bookmarkStart w:id="109" w:name="_Toc29504486"/>
      <w:bookmarkStart w:id="110" w:name="_Toc36552932"/>
      <w:bookmarkStart w:id="111" w:name="_Toc36554659"/>
      <w:bookmarkStart w:id="112" w:name="_Toc45651941"/>
      <w:bookmarkStart w:id="113" w:name="_Toc45658373"/>
      <w:bookmarkStart w:id="114" w:name="_Toc45720193"/>
      <w:bookmarkStart w:id="115" w:name="_Toc45798073"/>
      <w:bookmarkStart w:id="116" w:name="_Toc45897462"/>
      <w:bookmarkStart w:id="117" w:name="_Toc51745662"/>
      <w:bookmarkStart w:id="118" w:name="_Toc64445926"/>
      <w:bookmarkStart w:id="119" w:name="_Toc73981796"/>
      <w:bookmarkStart w:id="120" w:name="_Toc88651885"/>
      <w:bookmarkStart w:id="121" w:name="_Toc97890928"/>
      <w:bookmarkStart w:id="122" w:name="_Toc99123003"/>
      <w:bookmarkStart w:id="123" w:name="_Toc99661806"/>
      <w:bookmarkStart w:id="124" w:name="_Toc105151867"/>
      <w:bookmarkStart w:id="125" w:name="_Toc105173673"/>
      <w:bookmarkStart w:id="126" w:name="_Toc106108672"/>
      <w:bookmarkStart w:id="127" w:name="_Toc106122577"/>
      <w:bookmarkStart w:id="128" w:name="_Toc107409130"/>
      <w:bookmarkStart w:id="129" w:name="_Toc112756319"/>
      <w:r w:rsidRPr="001D2E49">
        <w:t>8.4.2</w:t>
      </w:r>
      <w:r w:rsidRPr="001D2E49">
        <w:tab/>
        <w:t>Handover Resource Allocation</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15D9F4B2" w14:textId="77777777" w:rsidR="00C6683C" w:rsidRPr="001D2E49" w:rsidRDefault="00C6683C" w:rsidP="00C6683C">
      <w:pPr>
        <w:pStyle w:val="Heading4"/>
      </w:pPr>
      <w:bookmarkStart w:id="130" w:name="_Toc20954882"/>
      <w:bookmarkStart w:id="131" w:name="_Toc29503319"/>
      <w:bookmarkStart w:id="132" w:name="_Toc29503903"/>
      <w:bookmarkStart w:id="133" w:name="_Toc29504487"/>
      <w:bookmarkStart w:id="134" w:name="_Toc36552933"/>
      <w:bookmarkStart w:id="135" w:name="_Toc36554660"/>
      <w:bookmarkStart w:id="136" w:name="_Toc45651942"/>
      <w:bookmarkStart w:id="137" w:name="_Toc45658374"/>
      <w:bookmarkStart w:id="138" w:name="_Toc45720194"/>
      <w:bookmarkStart w:id="139" w:name="_Toc45798074"/>
      <w:bookmarkStart w:id="140" w:name="_Toc45897463"/>
      <w:bookmarkStart w:id="141" w:name="_Toc51745663"/>
      <w:bookmarkStart w:id="142" w:name="_Toc64445927"/>
      <w:bookmarkStart w:id="143" w:name="_Toc73981797"/>
      <w:bookmarkStart w:id="144" w:name="_Toc88651886"/>
      <w:bookmarkStart w:id="145" w:name="_Toc97890929"/>
      <w:bookmarkStart w:id="146" w:name="_Toc99123004"/>
      <w:bookmarkStart w:id="147" w:name="_Toc99661807"/>
      <w:bookmarkStart w:id="148" w:name="_Toc105151868"/>
      <w:bookmarkStart w:id="149" w:name="_Toc105173674"/>
      <w:bookmarkStart w:id="150" w:name="_Toc106108673"/>
      <w:bookmarkStart w:id="151" w:name="_Toc106122578"/>
      <w:bookmarkStart w:id="152" w:name="_Toc107409131"/>
      <w:bookmarkStart w:id="153" w:name="_Toc112756320"/>
      <w:r w:rsidRPr="001D2E49">
        <w:t>8.4.2.1</w:t>
      </w:r>
      <w:r w:rsidRPr="001D2E49">
        <w:tab/>
        <w:t>General</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658D1945" w14:textId="77777777" w:rsidR="00C6683C" w:rsidRDefault="00C6683C" w:rsidP="00C6683C">
      <w:pPr>
        <w:rPr>
          <w:rFonts w:eastAsia="宋体"/>
          <w:lang w:val="en-US"/>
        </w:rPr>
      </w:pPr>
      <w:r w:rsidRPr="001D2E49">
        <w:t>The purpose of the Handover Resource Allocation procedure is to reserve resources at the target NG-RAN node for the handover of a UE.</w:t>
      </w:r>
      <w:r>
        <w:t xml:space="preserve"> </w:t>
      </w:r>
      <w:bookmarkStart w:id="154" w:name="_Toc20954883"/>
      <w:bookmarkStart w:id="155" w:name="_Toc29503320"/>
      <w:bookmarkStart w:id="156" w:name="_Toc29503904"/>
      <w:bookmarkStart w:id="157" w:name="_Toc29504488"/>
      <w:bookmarkStart w:id="158" w:name="_Toc36552934"/>
      <w:bookmarkStart w:id="159" w:name="_Toc36554661"/>
      <w:bookmarkStart w:id="160" w:name="_Toc45651943"/>
      <w:bookmarkStart w:id="161" w:name="_Toc45658375"/>
      <w:bookmarkStart w:id="162" w:name="_Toc45720195"/>
      <w:bookmarkStart w:id="163" w:name="_Toc45798075"/>
      <w:bookmarkStart w:id="164" w:name="_Toc45897464"/>
      <w:bookmarkStart w:id="165" w:name="_Toc51745664"/>
      <w:r>
        <w:t>The procedure uses UE-associated signalling.</w:t>
      </w:r>
    </w:p>
    <w:p w14:paraId="710F4647" w14:textId="77777777" w:rsidR="00C6683C" w:rsidRPr="001D2E49" w:rsidRDefault="00C6683C" w:rsidP="00C6683C">
      <w:pPr>
        <w:pStyle w:val="Heading4"/>
      </w:pPr>
      <w:bookmarkStart w:id="166" w:name="_Toc64445928"/>
      <w:bookmarkStart w:id="167" w:name="_Toc73981798"/>
      <w:bookmarkStart w:id="168" w:name="_Toc88651887"/>
      <w:bookmarkStart w:id="169" w:name="_Toc97890930"/>
      <w:bookmarkStart w:id="170" w:name="_Toc99123005"/>
      <w:bookmarkStart w:id="171" w:name="_Toc99661808"/>
      <w:bookmarkStart w:id="172" w:name="_Toc105151869"/>
      <w:bookmarkStart w:id="173" w:name="_Toc105173675"/>
      <w:bookmarkStart w:id="174" w:name="_Toc106108674"/>
      <w:bookmarkStart w:id="175" w:name="_Toc106122579"/>
      <w:bookmarkStart w:id="176" w:name="_Toc107409132"/>
      <w:bookmarkStart w:id="177" w:name="_Toc112756321"/>
      <w:r w:rsidRPr="001D2E49">
        <w:t>8.4.2.2</w:t>
      </w:r>
      <w:r w:rsidRPr="001D2E49">
        <w:tab/>
        <w:t>Successful Operation</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7208064E" w14:textId="77777777" w:rsidR="00C6683C" w:rsidRPr="001D2E49" w:rsidRDefault="00C6683C" w:rsidP="00C6683C">
      <w:pPr>
        <w:pStyle w:val="TH"/>
      </w:pPr>
      <w:r w:rsidRPr="001D2E49">
        <w:object w:dxaOrig="6893" w:dyaOrig="2427" w14:anchorId="57BE18EB">
          <v:shape id="_x0000_i1026" type="#_x0000_t75" style="width:344.45pt;height:121.65pt" o:ole="">
            <v:imagedata r:id="rId15" o:title=""/>
          </v:shape>
          <o:OLEObject Type="Embed" ProgID="Visio.Drawing.11" ShapeID="_x0000_i1026" DrawAspect="Content" ObjectID="_1760517327" r:id="rId16"/>
        </w:object>
      </w:r>
    </w:p>
    <w:p w14:paraId="38E6C98F" w14:textId="77777777" w:rsidR="00C6683C" w:rsidRPr="001D2E49" w:rsidRDefault="00C6683C" w:rsidP="00C6683C">
      <w:pPr>
        <w:pStyle w:val="TF"/>
      </w:pPr>
      <w:r w:rsidRPr="001D2E49">
        <w:t>Figure 8.4.2.2-1: Handover resource allocation: successful operation</w:t>
      </w:r>
    </w:p>
    <w:p w14:paraId="08CF4A18" w14:textId="77777777" w:rsidR="00C6683C" w:rsidRPr="001D2E49" w:rsidRDefault="00C6683C" w:rsidP="00C6683C">
      <w:r w:rsidRPr="001D2E49">
        <w:t>The AMF initiates the procedure by sending the HANDOVER REQUEST message to the target NG-RAN node.</w:t>
      </w:r>
    </w:p>
    <w:p w14:paraId="135A37B7" w14:textId="77777777" w:rsidR="00C6683C" w:rsidRPr="001D2E49" w:rsidRDefault="00C6683C" w:rsidP="00C6683C">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0718156A" w14:textId="77777777" w:rsidR="00C6683C" w:rsidRPr="001D2E49" w:rsidRDefault="00C6683C" w:rsidP="00C6683C">
      <w:r w:rsidRPr="001D2E49">
        <w:t>Upon receipt of the HANDOVER REQUEST message the target NG-RAN node shall</w:t>
      </w:r>
    </w:p>
    <w:p w14:paraId="41FA443F" w14:textId="77777777" w:rsidR="00C6683C" w:rsidRPr="001D2E49" w:rsidRDefault="00C6683C" w:rsidP="00C6683C">
      <w:pPr>
        <w:pStyle w:val="B10"/>
      </w:pPr>
      <w:r w:rsidRPr="001D2E49">
        <w:t>-</w:t>
      </w:r>
      <w:r w:rsidRPr="001D2E49">
        <w:tab/>
        <w:t>attempt to execute the requested PDU session configuration and associated security;</w:t>
      </w:r>
    </w:p>
    <w:p w14:paraId="3918FC54" w14:textId="77777777" w:rsidR="00C6683C" w:rsidRPr="001D2E49" w:rsidRDefault="00C6683C" w:rsidP="00C6683C">
      <w:pPr>
        <w:pStyle w:val="B10"/>
      </w:pPr>
      <w:r w:rsidRPr="001D2E49">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r w:rsidRPr="001D2E49">
        <w:t>;</w:t>
      </w:r>
    </w:p>
    <w:p w14:paraId="0E94FB62" w14:textId="77777777" w:rsidR="00C6683C" w:rsidRPr="001D2E49" w:rsidRDefault="00C6683C" w:rsidP="00C6683C">
      <w:pPr>
        <w:pStyle w:val="B10"/>
      </w:pPr>
      <w:r w:rsidRPr="001D2E49">
        <w:t>-</w:t>
      </w:r>
      <w:r w:rsidRPr="001D2E49">
        <w:tab/>
        <w:t>store the received Mobility Restriction List in the UE context;</w:t>
      </w:r>
    </w:p>
    <w:p w14:paraId="047CA26A" w14:textId="77777777" w:rsidR="00C6683C" w:rsidRPr="001D2E49" w:rsidRDefault="00C6683C" w:rsidP="00C6683C">
      <w:pPr>
        <w:pStyle w:val="B10"/>
      </w:pPr>
      <w:r w:rsidRPr="001D2E49">
        <w:t>-</w:t>
      </w:r>
      <w:r w:rsidRPr="001D2E49">
        <w:tab/>
        <w:t>store the received UE Security Capabilities in the UE context;</w:t>
      </w:r>
    </w:p>
    <w:p w14:paraId="3C6F7EBF" w14:textId="77777777" w:rsidR="00C6683C" w:rsidRPr="001D2E49" w:rsidRDefault="00C6683C" w:rsidP="00C6683C">
      <w:pPr>
        <w:pStyle w:val="B10"/>
      </w:pPr>
      <w:r w:rsidRPr="001D2E49">
        <w:t>-</w:t>
      </w:r>
      <w:r w:rsidRPr="001D2E49">
        <w:tab/>
        <w:t>store the received Security Context in the UE context and take it into use as defined in TS 33.501 [13]</w:t>
      </w:r>
      <w:r>
        <w:t>;</w:t>
      </w:r>
    </w:p>
    <w:p w14:paraId="1C5E2EBE" w14:textId="77777777" w:rsidR="00C6683C" w:rsidRPr="005E42B9" w:rsidRDefault="00C6683C" w:rsidP="00C6683C">
      <w:pPr>
        <w:pStyle w:val="B10"/>
      </w:pPr>
      <w:r>
        <w:t>-</w:t>
      </w:r>
      <w:r>
        <w:tab/>
        <w:t>if supported, store the received UE Slice Maximum Bit Rate List in the UE context and use the received UE Slice Maximum Bit Rate List for each S-NSSAI for the concerned UE</w:t>
      </w:r>
      <w:r>
        <w:rPr>
          <w:rFonts w:eastAsia="Malgun Gothic"/>
        </w:rPr>
        <w:t xml:space="preserve"> as specified in TS 23.501 [9]</w:t>
      </w:r>
      <w:r>
        <w:t>.</w:t>
      </w:r>
    </w:p>
    <w:p w14:paraId="64340231" w14:textId="77777777" w:rsidR="00C6683C" w:rsidRPr="001D2E49" w:rsidRDefault="00C6683C" w:rsidP="00C6683C">
      <w:pPr>
        <w:rPr>
          <w:rStyle w:val="msoins0"/>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Style w:val="msoins0"/>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Style w:val="msoins0"/>
          <w:rFonts w:cs="Arial"/>
        </w:rPr>
        <w:t xml:space="preserve"> for as long as the UE stays in one of its cells, and store the collected information to be used for future handover preparations.</w:t>
      </w:r>
    </w:p>
    <w:p w14:paraId="3A450378" w14:textId="77777777" w:rsidR="00C6683C" w:rsidRPr="001D2E49" w:rsidRDefault="00C6683C" w:rsidP="00C6683C">
      <w:pPr>
        <w:rPr>
          <w:lang w:eastAsia="ja-JP"/>
        </w:rPr>
      </w:pPr>
      <w:r w:rsidRPr="001D2E49">
        <w:t xml:space="preserve">Upon receiving the </w:t>
      </w:r>
      <w:r w:rsidRPr="001D2E49">
        <w:rPr>
          <w:i/>
          <w:iCs/>
        </w:rPr>
        <w:t xml:space="preserve">PDU Session Resource Setup List </w:t>
      </w:r>
      <w:r w:rsidRPr="001D2E49">
        <w:t>IE contained in the HANDOVER REQUEST message</w:t>
      </w:r>
      <w:ins w:id="178" w:author="Nokia" w:date="2022-11-03T14:48:00Z">
        <w:r>
          <w:t xml:space="preserve"> and the </w:t>
        </w:r>
        <w:r w:rsidRPr="001D2E49">
          <w:t>HANDOVER REQUEST message</w:t>
        </w:r>
        <w:r>
          <w:t xml:space="preserve"> does not contain</w:t>
        </w:r>
        <w:r w:rsidRPr="004D24D5">
          <w:rPr>
            <w:snapToGrid w:val="0"/>
          </w:rPr>
          <w:t xml:space="preserve"> the </w:t>
        </w:r>
        <w:r w:rsidRPr="00065BFD">
          <w:rPr>
            <w:i/>
            <w:iCs/>
            <w:snapToGrid w:val="0"/>
          </w:rPr>
          <w:t>No PDU Session Indication</w:t>
        </w:r>
        <w:r w:rsidRPr="004D24D5">
          <w:rPr>
            <w:snapToGrid w:val="0"/>
          </w:rPr>
          <w:t xml:space="preserve"> IE</w:t>
        </w:r>
      </w:ins>
      <w:r w:rsidRPr="001D2E49">
        <w:t xml:space="preserve">, the target NG-RAN node shall behave the same as defined in the PDU Session Resource Setup procedure. </w:t>
      </w:r>
      <w:r w:rsidRPr="001D2E49">
        <w:rPr>
          <w:snapToGrid w:val="0"/>
        </w:rPr>
        <w:t xml:space="preserve">The target NG-RAN node shall </w:t>
      </w:r>
      <w:r w:rsidRPr="001D2E49">
        <w:t>report to the AMF in the HANDOVER REQUEST ACKNOWLEDGE message the result for each PDU session resource requested to be setup</w:t>
      </w:r>
      <w:r w:rsidRPr="001D2E49">
        <w:rPr>
          <w:snapToGrid w:val="0"/>
        </w:rPr>
        <w:t xml:space="preserve">. </w:t>
      </w:r>
      <w:r w:rsidRPr="001D2E49">
        <w:t xml:space="preserve">In </w:t>
      </w:r>
      <w:r w:rsidRPr="001D2E49">
        <w:rPr>
          <w:lang w:eastAsia="ja-JP"/>
        </w:rPr>
        <w:t xml:space="preserve">particular, for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14:paraId="04A2DB21" w14:textId="77777777" w:rsidR="00C6683C" w:rsidRPr="001D2E49" w:rsidRDefault="00C6683C" w:rsidP="00C6683C">
      <w:pPr>
        <w:pStyle w:val="B10"/>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14:paraId="76BD2DDE" w14:textId="77777777" w:rsidR="00C6683C" w:rsidRPr="001D2E49" w:rsidRDefault="00C6683C" w:rsidP="00C6683C">
      <w:pPr>
        <w:pStyle w:val="B10"/>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14:paraId="52959648" w14:textId="77777777" w:rsidR="00C6683C" w:rsidRPr="001D2E49" w:rsidRDefault="00C6683C" w:rsidP="00C6683C">
      <w:pPr>
        <w:pStyle w:val="B10"/>
      </w:pPr>
      <w:r w:rsidRPr="001D2E49">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14:paraId="4FB33314" w14:textId="77777777" w:rsidR="00C6683C" w:rsidRPr="001D2E49" w:rsidRDefault="00C6683C" w:rsidP="00C6683C">
      <w:pPr>
        <w:pStyle w:val="B10"/>
        <w:rPr>
          <w:snapToGrid w:val="0"/>
          <w:lang w:eastAsia="ja-JP"/>
        </w:rPr>
      </w:pPr>
      <w:r w:rsidRPr="001D2E49">
        <w:t>-</w:t>
      </w:r>
      <w:r w:rsidRPr="001D2E49">
        <w:tab/>
      </w:r>
      <w:r w:rsidRPr="001D2E49">
        <w:rPr>
          <w:snapToGrid w:val="0"/>
          <w:lang w:eastAsia="ja-JP"/>
        </w:rPr>
        <w:t>The UP transport layer information to be used for the PDU session.</w:t>
      </w:r>
    </w:p>
    <w:p w14:paraId="28BB67D3" w14:textId="77777777" w:rsidR="00C6683C" w:rsidRPr="001D2E49" w:rsidRDefault="00C6683C" w:rsidP="00C6683C">
      <w:pPr>
        <w:pStyle w:val="B10"/>
      </w:pPr>
      <w:r w:rsidRPr="001D2E49">
        <w:rPr>
          <w:snapToGrid w:val="0"/>
          <w:lang w:eastAsia="ja-JP"/>
        </w:rPr>
        <w:lastRenderedPageBreak/>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14:paraId="388AD029" w14:textId="77777777" w:rsidR="00C6683C" w:rsidRPr="009F5A10" w:rsidRDefault="00C6683C" w:rsidP="00C6683C">
      <w:pPr>
        <w:pStyle w:val="B10"/>
      </w:pPr>
      <w:bookmarkStart w:id="179" w:name="_Hlk527048006"/>
      <w:r w:rsidRPr="00FB2318">
        <w:t>-</w:t>
      </w:r>
      <w:r w:rsidRPr="00FB2318">
        <w:tab/>
      </w:r>
      <w:r w:rsidRPr="00CF2497">
        <w:rPr>
          <w:snapToGrid w:val="0"/>
          <w:lang w:eastAsia="ja-JP"/>
        </w:rPr>
        <w:t xml:space="preserve">The </w:t>
      </w:r>
      <w:r>
        <w:rPr>
          <w:snapToGrid w:val="0"/>
          <w:lang w:eastAsia="ja-JP"/>
        </w:rPr>
        <w:t xml:space="preserve">redundant </w:t>
      </w:r>
      <w:r w:rsidRPr="00CF2497">
        <w:rPr>
          <w:snapToGrid w:val="0"/>
          <w:lang w:eastAsia="ja-JP"/>
        </w:rPr>
        <w:t xml:space="preserve">UP transport layer information to be used </w:t>
      </w:r>
      <w:r>
        <w:rPr>
          <w:snapToGrid w:val="0"/>
          <w:lang w:eastAsia="ja-JP"/>
        </w:rPr>
        <w:t xml:space="preserve">for the redundant transmission </w:t>
      </w:r>
      <w:r w:rsidRPr="00CF2497">
        <w:rPr>
          <w:snapToGrid w:val="0"/>
          <w:lang w:eastAsia="ja-JP"/>
        </w:rPr>
        <w:t>for the PDU session</w:t>
      </w:r>
      <w:r>
        <w:rPr>
          <w:snapToGrid w:val="0"/>
          <w:lang w:eastAsia="ja-JP"/>
        </w:rPr>
        <w:t>.</w:t>
      </w:r>
    </w:p>
    <w:bookmarkEnd w:id="179"/>
    <w:p w14:paraId="40608BD0" w14:textId="77777777" w:rsidR="00C6683C" w:rsidRDefault="00C6683C" w:rsidP="00C6683C">
      <w:pPr>
        <w:pStyle w:val="PL"/>
        <w:jc w:val="center"/>
        <w:rPr>
          <w:noProof w:val="0"/>
          <w:snapToGrid w:val="0"/>
          <w:sz w:val="20"/>
          <w:szCs w:val="24"/>
          <w:highlight w:val="yellow"/>
        </w:rPr>
      </w:pPr>
    </w:p>
    <w:p w14:paraId="52E07903" w14:textId="77777777" w:rsidR="00C6683C" w:rsidRPr="007718A8" w:rsidRDefault="00C6683C" w:rsidP="00C6683C">
      <w:pPr>
        <w:pStyle w:val="PL"/>
        <w:jc w:val="center"/>
        <w:rPr>
          <w:noProof w:val="0"/>
          <w:snapToGrid w:val="0"/>
          <w:sz w:val="20"/>
          <w:szCs w:val="24"/>
        </w:rPr>
      </w:pPr>
      <w:r w:rsidRPr="007718A8">
        <w:rPr>
          <w:noProof w:val="0"/>
          <w:snapToGrid w:val="0"/>
          <w:sz w:val="20"/>
          <w:szCs w:val="24"/>
          <w:highlight w:val="yellow"/>
        </w:rPr>
        <w:t>** Unchanged text skipped **</w:t>
      </w:r>
    </w:p>
    <w:p w14:paraId="088F48C0" w14:textId="77777777" w:rsidR="00C6683C" w:rsidRDefault="00C6683C" w:rsidP="00C6683C">
      <w:pPr>
        <w:rPr>
          <w:snapToGrid w:val="0"/>
        </w:rPr>
      </w:pPr>
    </w:p>
    <w:p w14:paraId="318276EA" w14:textId="77777777" w:rsidR="003878EA" w:rsidRDefault="00C6683C" w:rsidP="00C6683C">
      <w:pPr>
        <w:rPr>
          <w:snapToGrid w:val="0"/>
        </w:rPr>
      </w:pPr>
      <w:r>
        <w:rPr>
          <w:snapToGrid w:val="0"/>
        </w:rPr>
        <w:t>I</w:t>
      </w:r>
      <w:r>
        <w:rPr>
          <w:rFonts w:hint="eastAsia"/>
          <w:snapToGrid w:val="0"/>
        </w:rPr>
        <w:t>f the</w:t>
      </w:r>
      <w:r w:rsidRPr="00C10E15">
        <w:rPr>
          <w:rFonts w:hint="eastAsia"/>
          <w:i/>
        </w:rPr>
        <w:t xml:space="preserve"> IAB </w:t>
      </w:r>
      <w:r>
        <w:rPr>
          <w:i/>
        </w:rPr>
        <w:t>Authorized</w:t>
      </w:r>
      <w:r w:rsidRPr="00C10E15">
        <w:rPr>
          <w:rFonts w:hint="eastAsia"/>
          <w:i/>
        </w:rPr>
        <w:t xml:space="preserve"> </w:t>
      </w:r>
      <w:r w:rsidRPr="00C10E15">
        <w:rPr>
          <w:rFonts w:hint="eastAsia"/>
          <w:snapToGrid w:val="0"/>
        </w:rPr>
        <w:t>IE</w:t>
      </w:r>
      <w:r>
        <w:rPr>
          <w:snapToGrid w:val="0"/>
        </w:rPr>
        <w:t xml:space="preserve"> is contained in the HANDOVER REQUEST message</w:t>
      </w:r>
      <w:r>
        <w:rPr>
          <w:rFonts w:hint="eastAsia"/>
          <w:snapToGrid w:val="0"/>
        </w:rPr>
        <w:t xml:space="preserve">, the </w:t>
      </w:r>
      <w:r>
        <w:rPr>
          <w:snapToGrid w:val="0"/>
        </w:rPr>
        <w:t>NG-RAN node</w:t>
      </w:r>
      <w:r>
        <w:rPr>
          <w:rFonts w:hint="eastAsia"/>
          <w:snapToGrid w:val="0"/>
        </w:rPr>
        <w:t xml:space="preserve"> shall, if supported, consider </w:t>
      </w:r>
      <w:r>
        <w:rPr>
          <w:snapToGrid w:val="0"/>
        </w:rPr>
        <w:t>that the handover is for an IAB node</w:t>
      </w:r>
      <w:r>
        <w:rPr>
          <w:rFonts w:hint="eastAsia"/>
          <w:snapToGrid w:val="0"/>
        </w:rPr>
        <w:t>.</w:t>
      </w:r>
    </w:p>
    <w:p w14:paraId="7BE6AD5C" w14:textId="4449F407" w:rsidR="00C6683C" w:rsidRDefault="003878EA" w:rsidP="00C6683C">
      <w:ins w:id="180" w:author="Rapporteur" w:date="2023-09-15T13:43:00Z">
        <w:r>
          <w:rPr>
            <w:snapToGrid w:val="0"/>
            <w:lang w:eastAsia="zh-CN"/>
          </w:rPr>
          <w:t>I</w:t>
        </w:r>
        <w:r>
          <w:rPr>
            <w:rFonts w:hint="eastAsia"/>
            <w:snapToGrid w:val="0"/>
            <w:lang w:eastAsia="zh-CN"/>
          </w:rPr>
          <w:t>f the</w:t>
        </w:r>
        <w:r>
          <w:rPr>
            <w:snapToGrid w:val="0"/>
            <w:lang w:eastAsia="zh-CN"/>
          </w:rPr>
          <w:t xml:space="preserve"> </w:t>
        </w:r>
        <w:r w:rsidRPr="00C704D8">
          <w:rPr>
            <w:i/>
            <w:snapToGrid w:val="0"/>
            <w:lang w:eastAsia="zh-CN"/>
          </w:rPr>
          <w:t>Mobile</w:t>
        </w:r>
        <w:r w:rsidRPr="00C704D8">
          <w:rPr>
            <w:rFonts w:hint="eastAsia"/>
            <w:i/>
            <w:lang w:eastAsia="zh-CN"/>
          </w:rPr>
          <w:t xml:space="preserve"> </w:t>
        </w:r>
        <w:r w:rsidRPr="00C10E15">
          <w:rPr>
            <w:rFonts w:hint="eastAsia"/>
            <w:i/>
            <w:lang w:eastAsia="zh-CN"/>
          </w:rPr>
          <w:t xml:space="preserve">IAB </w:t>
        </w:r>
        <w:r>
          <w:rPr>
            <w:i/>
            <w:lang w:eastAsia="zh-CN"/>
          </w:rPr>
          <w:t>Authorized</w:t>
        </w:r>
        <w:r w:rsidRPr="00C10E15">
          <w:rPr>
            <w:rFonts w:hint="eastAsia"/>
            <w:i/>
            <w:lang w:eastAsia="zh-CN"/>
          </w:rPr>
          <w:t xml:space="preserve">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 mobile IAB node</w:t>
        </w:r>
        <w:r>
          <w:rPr>
            <w:rFonts w:hint="eastAsia"/>
            <w:snapToGrid w:val="0"/>
            <w:lang w:eastAsia="zh-CN"/>
          </w:rPr>
          <w:t>.</w:t>
        </w:r>
      </w:ins>
      <w:ins w:id="181" w:author="Nokia" w:date="2022-11-03T14:33:00Z">
        <w:r w:rsidR="00C6683C">
          <w:rPr>
            <w:snapToGrid w:val="0"/>
          </w:rPr>
          <w:t xml:space="preserve"> In addition, i</w:t>
        </w:r>
        <w:r w:rsidR="00C6683C" w:rsidRPr="004D24D5">
          <w:rPr>
            <w:snapToGrid w:val="0"/>
          </w:rPr>
          <w:t xml:space="preserve">f the </w:t>
        </w:r>
        <w:r w:rsidR="00C6683C" w:rsidRPr="004D24D5">
          <w:rPr>
            <w:i/>
            <w:iCs/>
            <w:snapToGrid w:val="0"/>
            <w:rPrChange w:id="182" w:author="Nokia" w:date="2022-11-03T14:34:00Z">
              <w:rPr>
                <w:snapToGrid w:val="0"/>
              </w:rPr>
            </w:rPrChange>
          </w:rPr>
          <w:t>No PDU Session Indication</w:t>
        </w:r>
        <w:r w:rsidR="00C6683C" w:rsidRPr="004D24D5">
          <w:rPr>
            <w:snapToGrid w:val="0"/>
          </w:rPr>
          <w:t xml:space="preserve"> IE is contained in the HANDOVER REQUEST message, the NG-RAN node shall, if supported, consider the IAB-</w:t>
        </w:r>
      </w:ins>
      <w:ins w:id="183" w:author="Nokia" w:date="2023-11-01T13:49:00Z">
        <w:r w:rsidR="00407C71">
          <w:rPr>
            <w:snapToGrid w:val="0"/>
          </w:rPr>
          <w:t>MT</w:t>
        </w:r>
      </w:ins>
      <w:ins w:id="184" w:author="Nokia" w:date="2022-11-03T14:33:00Z">
        <w:r w:rsidR="00C6683C" w:rsidRPr="004D24D5">
          <w:rPr>
            <w:snapToGrid w:val="0"/>
          </w:rPr>
          <w:t xml:space="preserve"> does not have any PDU sessions activated, and</w:t>
        </w:r>
      </w:ins>
      <w:ins w:id="185" w:author="Nokia" w:date="2022-11-03T14:34:00Z">
        <w:r w:rsidR="00C6683C">
          <w:rPr>
            <w:snapToGrid w:val="0"/>
          </w:rPr>
          <w:t xml:space="preserve"> </w:t>
        </w:r>
      </w:ins>
      <w:ins w:id="186" w:author="Nokia" w:date="2022-11-03T14:33:00Z">
        <w:r w:rsidR="00C6683C" w:rsidRPr="004D24D5">
          <w:rPr>
            <w:snapToGrid w:val="0"/>
          </w:rPr>
          <w:t xml:space="preserve">ignore the </w:t>
        </w:r>
        <w:r w:rsidR="00C6683C" w:rsidRPr="004D24D5">
          <w:rPr>
            <w:i/>
            <w:iCs/>
            <w:snapToGrid w:val="0"/>
            <w:rPrChange w:id="187" w:author="Nokia" w:date="2022-11-03T14:34:00Z">
              <w:rPr>
                <w:snapToGrid w:val="0"/>
              </w:rPr>
            </w:rPrChange>
          </w:rPr>
          <w:t>PDU Session Resource Setup List</w:t>
        </w:r>
        <w:r w:rsidR="00C6683C" w:rsidRPr="004D24D5">
          <w:rPr>
            <w:snapToGrid w:val="0"/>
          </w:rPr>
          <w:t xml:space="preserve"> IE, and shall not take any action with respect to PDU session setup. </w:t>
        </w:r>
      </w:ins>
    </w:p>
    <w:p w14:paraId="5B95AACA" w14:textId="77777777" w:rsidR="00C6683C" w:rsidRDefault="00C6683C" w:rsidP="00C6683C">
      <w:r w:rsidRPr="00A01249">
        <w:t xml:space="preserve">If the </w:t>
      </w:r>
      <w:r w:rsidRPr="00A01249">
        <w:rPr>
          <w:rFonts w:eastAsia="Batang"/>
          <w:i/>
          <w:lang w:eastAsia="ja-JP"/>
        </w:rPr>
        <w:t>Enhanced Coverage Restriction</w:t>
      </w:r>
      <w:r w:rsidRPr="00A01249">
        <w:rPr>
          <w:rFonts w:eastAsia="Batang"/>
          <w:lang w:eastAsia="ja-JP"/>
        </w:rPr>
        <w:t xml:space="preserve"> IE</w:t>
      </w:r>
      <w:r w:rsidRPr="00A01249">
        <w:t xml:space="preserve"> is included in the HANDOVER REQUEST message, the NG-RAN node shall, if supported, store this information in the UE context and use it as defined in TS</w:t>
      </w:r>
      <w:r w:rsidRPr="00A01249">
        <w:rPr>
          <w:lang w:val="en-US"/>
        </w:rPr>
        <w:t xml:space="preserve"> 23.</w:t>
      </w:r>
      <w:r>
        <w:rPr>
          <w:lang w:val="en-US"/>
        </w:rPr>
        <w:t>5</w:t>
      </w:r>
      <w:r w:rsidRPr="00A01249">
        <w:rPr>
          <w:lang w:val="en-US"/>
        </w:rPr>
        <w:t>01 [</w:t>
      </w:r>
      <w:r>
        <w:rPr>
          <w:lang w:val="en-US"/>
        </w:rPr>
        <w:t>9</w:t>
      </w:r>
      <w:r w:rsidRPr="00A01249">
        <w:rPr>
          <w:lang w:val="en-US"/>
        </w:rPr>
        <w:t>]</w:t>
      </w:r>
      <w:r w:rsidRPr="00A01249">
        <w:t>.</w:t>
      </w:r>
    </w:p>
    <w:p w14:paraId="17C5F7B4" w14:textId="77777777" w:rsidR="00C6683C" w:rsidRDefault="00C6683C" w:rsidP="00C6683C">
      <w:pPr>
        <w:pStyle w:val="Heading4"/>
      </w:pPr>
    </w:p>
    <w:p w14:paraId="20BC7295" w14:textId="77777777" w:rsidR="00C6683C" w:rsidRDefault="00C6683C" w:rsidP="00C6683C"/>
    <w:p w14:paraId="78848ED3" w14:textId="77777777" w:rsidR="00C6683C" w:rsidRDefault="00C6683C" w:rsidP="00C6683C">
      <w:pPr>
        <w:spacing w:after="0"/>
        <w:rPr>
          <w:rFonts w:eastAsia="宋体"/>
          <w:color w:val="FF0000"/>
        </w:rPr>
      </w:pPr>
      <w:r>
        <w:br w:type="page"/>
      </w:r>
    </w:p>
    <w:p w14:paraId="1068268C" w14:textId="77777777" w:rsidR="00C6683C" w:rsidRDefault="00C6683C" w:rsidP="00C6683C">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069B7FEF" w14:textId="77777777" w:rsidR="00C6683C" w:rsidRPr="001D2E49" w:rsidRDefault="00C6683C" w:rsidP="00C6683C">
      <w:pPr>
        <w:pStyle w:val="Heading4"/>
      </w:pPr>
      <w:bookmarkStart w:id="188" w:name="_Toc20955096"/>
      <w:bookmarkStart w:id="189" w:name="_Toc29503542"/>
      <w:bookmarkStart w:id="190" w:name="_Toc29504126"/>
      <w:bookmarkStart w:id="191" w:name="_Toc29504710"/>
      <w:bookmarkStart w:id="192" w:name="_Toc36553156"/>
      <w:bookmarkStart w:id="193" w:name="_Toc36554883"/>
      <w:bookmarkStart w:id="194" w:name="_Toc45652189"/>
      <w:bookmarkStart w:id="195" w:name="_Toc45658621"/>
      <w:bookmarkStart w:id="196" w:name="_Toc45720441"/>
      <w:bookmarkStart w:id="197" w:name="_Toc45798321"/>
      <w:bookmarkStart w:id="198" w:name="_Toc45897710"/>
      <w:bookmarkStart w:id="199" w:name="_Toc51745914"/>
      <w:bookmarkStart w:id="200" w:name="_Toc64446178"/>
      <w:bookmarkStart w:id="201" w:name="_Toc73982048"/>
      <w:bookmarkStart w:id="202" w:name="_Toc88652137"/>
      <w:bookmarkStart w:id="203" w:name="_Toc97891180"/>
      <w:bookmarkStart w:id="204" w:name="_Toc99123299"/>
      <w:bookmarkStart w:id="205" w:name="_Toc99662104"/>
      <w:bookmarkStart w:id="206" w:name="_Toc105152170"/>
      <w:bookmarkStart w:id="207" w:name="_Toc105173976"/>
      <w:bookmarkStart w:id="208" w:name="_Toc106108974"/>
      <w:bookmarkStart w:id="209" w:name="_Toc106122879"/>
      <w:bookmarkStart w:id="210" w:name="_Toc107409432"/>
      <w:bookmarkStart w:id="211" w:name="_Toc112756621"/>
      <w:r w:rsidRPr="001D2E49">
        <w:t>9.2.3.4</w:t>
      </w:r>
      <w:r w:rsidRPr="001D2E49">
        <w:tab/>
        <w:t>HANDOVER REQUEST</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1687BAB6" w14:textId="77777777" w:rsidR="00C6683C" w:rsidRPr="001D2E49" w:rsidRDefault="00C6683C" w:rsidP="00C6683C">
      <w:r w:rsidRPr="001D2E49">
        <w:t xml:space="preserve">This message is sent by the </w:t>
      </w:r>
      <w:r w:rsidRPr="001D2E49">
        <w:rPr>
          <w:rFonts w:eastAsia="宋体" w:hint="eastAsia"/>
        </w:rPr>
        <w:t>A</w:t>
      </w:r>
      <w:r w:rsidRPr="001D2E49">
        <w:t>M</w:t>
      </w:r>
      <w:r w:rsidRPr="001D2E49">
        <w:rPr>
          <w:rFonts w:eastAsia="宋体" w:hint="eastAsia"/>
        </w:rPr>
        <w:t>F</w:t>
      </w:r>
      <w:r w:rsidRPr="001D2E49">
        <w:t xml:space="preserve"> to the target </w:t>
      </w:r>
      <w:r w:rsidRPr="001D2E49">
        <w:rPr>
          <w:rFonts w:eastAsia="宋体" w:hint="eastAsia"/>
        </w:rPr>
        <w:t>NG-RAN node</w:t>
      </w:r>
      <w:r w:rsidRPr="001D2E49">
        <w:t xml:space="preserve"> to request the preparation of resources.</w:t>
      </w:r>
    </w:p>
    <w:p w14:paraId="70128526" w14:textId="77777777" w:rsidR="00C6683C" w:rsidRPr="001D2E49" w:rsidRDefault="00C6683C" w:rsidP="00C6683C">
      <w:r w:rsidRPr="001D2E49">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C6683C" w:rsidRPr="001D2E49" w14:paraId="501F9C8E" w14:textId="77777777" w:rsidTr="00CB12F0">
        <w:tc>
          <w:tcPr>
            <w:tcW w:w="2268" w:type="dxa"/>
          </w:tcPr>
          <w:p w14:paraId="118AE304" w14:textId="77777777" w:rsidR="00C6683C" w:rsidRPr="001D2E49" w:rsidRDefault="00C6683C" w:rsidP="00CB12F0">
            <w:pPr>
              <w:pStyle w:val="TAH"/>
              <w:rPr>
                <w:rFonts w:cs="Arial"/>
                <w:lang w:eastAsia="ja-JP"/>
              </w:rPr>
            </w:pPr>
            <w:r w:rsidRPr="001D2E49">
              <w:rPr>
                <w:rFonts w:cs="Arial"/>
                <w:lang w:eastAsia="ja-JP"/>
              </w:rPr>
              <w:lastRenderedPageBreak/>
              <w:t>IE/Group Name</w:t>
            </w:r>
          </w:p>
        </w:tc>
        <w:tc>
          <w:tcPr>
            <w:tcW w:w="1020" w:type="dxa"/>
          </w:tcPr>
          <w:p w14:paraId="1833CCA0" w14:textId="77777777" w:rsidR="00C6683C" w:rsidRPr="001D2E49" w:rsidRDefault="00C6683C" w:rsidP="00CB12F0">
            <w:pPr>
              <w:pStyle w:val="TAH"/>
              <w:rPr>
                <w:rFonts w:cs="Arial"/>
                <w:lang w:eastAsia="ja-JP"/>
              </w:rPr>
            </w:pPr>
            <w:r w:rsidRPr="001D2E49">
              <w:rPr>
                <w:rFonts w:cs="Arial"/>
                <w:lang w:eastAsia="ja-JP"/>
              </w:rPr>
              <w:t>Presence</w:t>
            </w:r>
          </w:p>
        </w:tc>
        <w:tc>
          <w:tcPr>
            <w:tcW w:w="1080" w:type="dxa"/>
          </w:tcPr>
          <w:p w14:paraId="163DC422" w14:textId="77777777" w:rsidR="00C6683C" w:rsidRPr="001D2E49" w:rsidRDefault="00C6683C" w:rsidP="00CB12F0">
            <w:pPr>
              <w:pStyle w:val="TAH"/>
              <w:rPr>
                <w:rFonts w:cs="Arial"/>
                <w:lang w:eastAsia="ja-JP"/>
              </w:rPr>
            </w:pPr>
            <w:r w:rsidRPr="001D2E49">
              <w:rPr>
                <w:rFonts w:cs="Arial"/>
                <w:lang w:eastAsia="ja-JP"/>
              </w:rPr>
              <w:t>Range</w:t>
            </w:r>
          </w:p>
        </w:tc>
        <w:tc>
          <w:tcPr>
            <w:tcW w:w="1587" w:type="dxa"/>
          </w:tcPr>
          <w:p w14:paraId="5A9A140F" w14:textId="77777777" w:rsidR="00C6683C" w:rsidRPr="001D2E49" w:rsidRDefault="00C6683C" w:rsidP="00CB12F0">
            <w:pPr>
              <w:pStyle w:val="TAH"/>
              <w:rPr>
                <w:rFonts w:cs="Arial"/>
                <w:lang w:eastAsia="ja-JP"/>
              </w:rPr>
            </w:pPr>
            <w:r w:rsidRPr="001D2E49">
              <w:rPr>
                <w:rFonts w:cs="Arial"/>
                <w:lang w:eastAsia="ja-JP"/>
              </w:rPr>
              <w:t>IE type and reference</w:t>
            </w:r>
          </w:p>
        </w:tc>
        <w:tc>
          <w:tcPr>
            <w:tcW w:w="1757" w:type="dxa"/>
          </w:tcPr>
          <w:p w14:paraId="640056C5" w14:textId="77777777" w:rsidR="00C6683C" w:rsidRPr="001D2E49" w:rsidRDefault="00C6683C" w:rsidP="00CB12F0">
            <w:pPr>
              <w:pStyle w:val="TAH"/>
              <w:rPr>
                <w:rFonts w:cs="Arial"/>
                <w:lang w:eastAsia="ja-JP"/>
              </w:rPr>
            </w:pPr>
            <w:r w:rsidRPr="001D2E49">
              <w:rPr>
                <w:rFonts w:cs="Arial"/>
                <w:lang w:eastAsia="ja-JP"/>
              </w:rPr>
              <w:t>Semantics description</w:t>
            </w:r>
          </w:p>
        </w:tc>
        <w:tc>
          <w:tcPr>
            <w:tcW w:w="1080" w:type="dxa"/>
          </w:tcPr>
          <w:p w14:paraId="7C0D9CCD" w14:textId="77777777" w:rsidR="00C6683C" w:rsidRPr="001D2E49" w:rsidRDefault="00C6683C" w:rsidP="00CB12F0">
            <w:pPr>
              <w:pStyle w:val="TAH"/>
              <w:rPr>
                <w:rFonts w:cs="Arial"/>
                <w:lang w:eastAsia="ja-JP"/>
              </w:rPr>
            </w:pPr>
            <w:r w:rsidRPr="001D2E49">
              <w:rPr>
                <w:rFonts w:cs="Arial"/>
                <w:lang w:eastAsia="ja-JP"/>
              </w:rPr>
              <w:t>Criticality</w:t>
            </w:r>
          </w:p>
        </w:tc>
        <w:tc>
          <w:tcPr>
            <w:tcW w:w="1080" w:type="dxa"/>
          </w:tcPr>
          <w:p w14:paraId="3145717D" w14:textId="77777777" w:rsidR="00C6683C" w:rsidRPr="001D2E49" w:rsidRDefault="00C6683C" w:rsidP="00CB12F0">
            <w:pPr>
              <w:pStyle w:val="TAH"/>
              <w:rPr>
                <w:rFonts w:cs="Arial"/>
                <w:b w:val="0"/>
                <w:lang w:eastAsia="ja-JP"/>
              </w:rPr>
            </w:pPr>
            <w:r w:rsidRPr="001D2E49">
              <w:rPr>
                <w:rFonts w:cs="Arial"/>
                <w:lang w:eastAsia="ja-JP"/>
              </w:rPr>
              <w:t>Assigned Criticality</w:t>
            </w:r>
          </w:p>
        </w:tc>
      </w:tr>
      <w:tr w:rsidR="00C6683C" w:rsidRPr="001D2E49" w14:paraId="6F819609" w14:textId="77777777" w:rsidTr="00CB12F0">
        <w:tc>
          <w:tcPr>
            <w:tcW w:w="2268" w:type="dxa"/>
          </w:tcPr>
          <w:p w14:paraId="67C5CCC0" w14:textId="77777777" w:rsidR="00C6683C" w:rsidRPr="001D2E49" w:rsidRDefault="00C6683C" w:rsidP="00CB12F0">
            <w:pPr>
              <w:pStyle w:val="TAL"/>
              <w:rPr>
                <w:rFonts w:cs="Arial"/>
                <w:lang w:eastAsia="ja-JP"/>
              </w:rPr>
            </w:pPr>
            <w:r w:rsidRPr="001D2E49">
              <w:rPr>
                <w:lang w:eastAsia="ja-JP"/>
              </w:rPr>
              <w:t>Message Type</w:t>
            </w:r>
          </w:p>
        </w:tc>
        <w:tc>
          <w:tcPr>
            <w:tcW w:w="1020" w:type="dxa"/>
          </w:tcPr>
          <w:p w14:paraId="2A4CC16F" w14:textId="77777777" w:rsidR="00C6683C" w:rsidRPr="001D2E49" w:rsidRDefault="00C6683C" w:rsidP="00CB12F0">
            <w:pPr>
              <w:pStyle w:val="TAL"/>
              <w:rPr>
                <w:rFonts w:cs="Arial"/>
                <w:lang w:eastAsia="ja-JP"/>
              </w:rPr>
            </w:pPr>
            <w:r w:rsidRPr="001D2E49">
              <w:rPr>
                <w:lang w:eastAsia="ja-JP"/>
              </w:rPr>
              <w:t>M</w:t>
            </w:r>
          </w:p>
        </w:tc>
        <w:tc>
          <w:tcPr>
            <w:tcW w:w="1080" w:type="dxa"/>
          </w:tcPr>
          <w:p w14:paraId="5DA59770" w14:textId="77777777" w:rsidR="00C6683C" w:rsidRPr="001D2E49" w:rsidRDefault="00C6683C" w:rsidP="00CB12F0">
            <w:pPr>
              <w:pStyle w:val="TAL"/>
              <w:rPr>
                <w:rFonts w:cs="Arial"/>
                <w:lang w:eastAsia="ja-JP"/>
              </w:rPr>
            </w:pPr>
          </w:p>
        </w:tc>
        <w:tc>
          <w:tcPr>
            <w:tcW w:w="1587" w:type="dxa"/>
          </w:tcPr>
          <w:p w14:paraId="34AF94E8" w14:textId="77777777" w:rsidR="00C6683C" w:rsidRPr="001D2E49" w:rsidRDefault="00C6683C" w:rsidP="00CB12F0">
            <w:pPr>
              <w:pStyle w:val="TAL"/>
              <w:rPr>
                <w:rFonts w:cs="Arial"/>
                <w:lang w:eastAsia="ja-JP"/>
              </w:rPr>
            </w:pPr>
            <w:r w:rsidRPr="001D2E49">
              <w:rPr>
                <w:lang w:eastAsia="ja-JP"/>
              </w:rPr>
              <w:t>9.3.1.1</w:t>
            </w:r>
          </w:p>
        </w:tc>
        <w:tc>
          <w:tcPr>
            <w:tcW w:w="1757" w:type="dxa"/>
          </w:tcPr>
          <w:p w14:paraId="4EF04D5D" w14:textId="77777777" w:rsidR="00C6683C" w:rsidRPr="001D2E49" w:rsidRDefault="00C6683C" w:rsidP="00CB12F0">
            <w:pPr>
              <w:pStyle w:val="TAL"/>
              <w:rPr>
                <w:rFonts w:cs="Arial"/>
                <w:lang w:eastAsia="ja-JP"/>
              </w:rPr>
            </w:pPr>
          </w:p>
        </w:tc>
        <w:tc>
          <w:tcPr>
            <w:tcW w:w="1080" w:type="dxa"/>
          </w:tcPr>
          <w:p w14:paraId="73D4D4C1" w14:textId="77777777" w:rsidR="00C6683C" w:rsidRPr="001D2E49" w:rsidRDefault="00C6683C" w:rsidP="00CB12F0">
            <w:pPr>
              <w:pStyle w:val="TAC"/>
              <w:rPr>
                <w:rFonts w:cs="Arial"/>
                <w:lang w:eastAsia="ja-JP"/>
              </w:rPr>
            </w:pPr>
            <w:r w:rsidRPr="001D2E49">
              <w:rPr>
                <w:lang w:eastAsia="ja-JP"/>
              </w:rPr>
              <w:t>YES</w:t>
            </w:r>
          </w:p>
        </w:tc>
        <w:tc>
          <w:tcPr>
            <w:tcW w:w="1080" w:type="dxa"/>
          </w:tcPr>
          <w:p w14:paraId="46F2E680" w14:textId="77777777" w:rsidR="00C6683C" w:rsidRPr="001D2E49" w:rsidRDefault="00C6683C" w:rsidP="00CB12F0">
            <w:pPr>
              <w:pStyle w:val="TAC"/>
              <w:rPr>
                <w:rFonts w:cs="Arial"/>
                <w:lang w:eastAsia="ja-JP"/>
              </w:rPr>
            </w:pPr>
            <w:r w:rsidRPr="001D2E49">
              <w:rPr>
                <w:lang w:eastAsia="ja-JP"/>
              </w:rPr>
              <w:t>reject</w:t>
            </w:r>
          </w:p>
        </w:tc>
      </w:tr>
      <w:tr w:rsidR="00C6683C" w:rsidRPr="001D2E49" w14:paraId="475B8221" w14:textId="77777777" w:rsidTr="00CB12F0">
        <w:tc>
          <w:tcPr>
            <w:tcW w:w="2268" w:type="dxa"/>
          </w:tcPr>
          <w:p w14:paraId="5965D9CB" w14:textId="77777777" w:rsidR="00C6683C" w:rsidRPr="001D2E49" w:rsidRDefault="00C6683C" w:rsidP="00CB12F0">
            <w:pPr>
              <w:pStyle w:val="TAL"/>
              <w:rPr>
                <w:rFonts w:eastAsia="MS Mincho" w:cs="Arial"/>
                <w:lang w:eastAsia="ja-JP"/>
              </w:rPr>
            </w:pPr>
            <w:r w:rsidRPr="001D2E49">
              <w:rPr>
                <w:rFonts w:eastAsia="宋体" w:hint="eastAsia"/>
                <w:lang w:eastAsia="zh-CN"/>
              </w:rPr>
              <w:t>A</w:t>
            </w:r>
            <w:r w:rsidRPr="001D2E49">
              <w:t>M</w:t>
            </w:r>
            <w:r w:rsidRPr="001D2E49">
              <w:rPr>
                <w:rFonts w:eastAsia="宋体" w:hint="eastAsia"/>
                <w:lang w:eastAsia="zh-CN"/>
              </w:rPr>
              <w:t>F</w:t>
            </w:r>
            <w:r w:rsidRPr="001D2E49">
              <w:t xml:space="preserve"> </w:t>
            </w:r>
            <w:r w:rsidRPr="001D2E49">
              <w:rPr>
                <w:bCs/>
                <w:lang w:eastAsia="ja-JP"/>
              </w:rPr>
              <w:t>UE NGAP ID</w:t>
            </w:r>
          </w:p>
        </w:tc>
        <w:tc>
          <w:tcPr>
            <w:tcW w:w="1020" w:type="dxa"/>
          </w:tcPr>
          <w:p w14:paraId="33612AC5" w14:textId="77777777" w:rsidR="00C6683C" w:rsidRPr="001D2E49" w:rsidRDefault="00C6683C" w:rsidP="00CB12F0">
            <w:pPr>
              <w:pStyle w:val="TAL"/>
              <w:rPr>
                <w:rFonts w:eastAsia="MS Mincho" w:cs="Arial"/>
                <w:lang w:eastAsia="ja-JP"/>
              </w:rPr>
            </w:pPr>
            <w:r w:rsidRPr="001D2E49">
              <w:rPr>
                <w:lang w:eastAsia="ja-JP"/>
              </w:rPr>
              <w:t>M</w:t>
            </w:r>
          </w:p>
        </w:tc>
        <w:tc>
          <w:tcPr>
            <w:tcW w:w="1080" w:type="dxa"/>
          </w:tcPr>
          <w:p w14:paraId="31B2A23B" w14:textId="77777777" w:rsidR="00C6683C" w:rsidRPr="001D2E49" w:rsidRDefault="00C6683C" w:rsidP="00CB12F0">
            <w:pPr>
              <w:pStyle w:val="TAL"/>
              <w:rPr>
                <w:rFonts w:cs="Arial"/>
                <w:lang w:eastAsia="ja-JP"/>
              </w:rPr>
            </w:pPr>
          </w:p>
        </w:tc>
        <w:tc>
          <w:tcPr>
            <w:tcW w:w="1587" w:type="dxa"/>
          </w:tcPr>
          <w:p w14:paraId="2D068308" w14:textId="77777777" w:rsidR="00C6683C" w:rsidRPr="001D2E49" w:rsidRDefault="00C6683C" w:rsidP="00CB12F0">
            <w:pPr>
              <w:pStyle w:val="TAL"/>
              <w:rPr>
                <w:rFonts w:cs="Arial"/>
                <w:lang w:eastAsia="ja-JP"/>
              </w:rPr>
            </w:pPr>
            <w:r w:rsidRPr="001D2E49">
              <w:rPr>
                <w:lang w:eastAsia="ja-JP"/>
              </w:rPr>
              <w:t>9.3.3.1</w:t>
            </w:r>
          </w:p>
        </w:tc>
        <w:tc>
          <w:tcPr>
            <w:tcW w:w="1757" w:type="dxa"/>
          </w:tcPr>
          <w:p w14:paraId="6DDD9C53" w14:textId="77777777" w:rsidR="00C6683C" w:rsidRPr="001D2E49" w:rsidRDefault="00C6683C" w:rsidP="00CB12F0">
            <w:pPr>
              <w:pStyle w:val="TAL"/>
              <w:rPr>
                <w:rFonts w:cs="Arial"/>
                <w:lang w:eastAsia="ja-JP"/>
              </w:rPr>
            </w:pPr>
          </w:p>
        </w:tc>
        <w:tc>
          <w:tcPr>
            <w:tcW w:w="1080" w:type="dxa"/>
          </w:tcPr>
          <w:p w14:paraId="69C314DC" w14:textId="77777777" w:rsidR="00C6683C" w:rsidRPr="001D2E49" w:rsidRDefault="00C6683C" w:rsidP="00CB12F0">
            <w:pPr>
              <w:pStyle w:val="TAC"/>
              <w:rPr>
                <w:rFonts w:eastAsia="MS Mincho" w:cs="Arial"/>
                <w:lang w:eastAsia="ja-JP"/>
              </w:rPr>
            </w:pPr>
            <w:r w:rsidRPr="001D2E49">
              <w:rPr>
                <w:lang w:eastAsia="ja-JP"/>
              </w:rPr>
              <w:t>YES</w:t>
            </w:r>
          </w:p>
        </w:tc>
        <w:tc>
          <w:tcPr>
            <w:tcW w:w="1080" w:type="dxa"/>
          </w:tcPr>
          <w:p w14:paraId="7C042DBC" w14:textId="77777777" w:rsidR="00C6683C" w:rsidRPr="001D2E49" w:rsidRDefault="00C6683C" w:rsidP="00CB12F0">
            <w:pPr>
              <w:pStyle w:val="TAC"/>
              <w:rPr>
                <w:rFonts w:cs="Arial"/>
                <w:lang w:eastAsia="ja-JP"/>
              </w:rPr>
            </w:pPr>
            <w:r w:rsidRPr="001D2E49">
              <w:rPr>
                <w:lang w:eastAsia="ja-JP"/>
              </w:rPr>
              <w:t>reject</w:t>
            </w:r>
          </w:p>
        </w:tc>
      </w:tr>
      <w:tr w:rsidR="00C6683C" w:rsidRPr="001D2E49" w14:paraId="4041EB0E" w14:textId="77777777" w:rsidTr="00CB12F0">
        <w:tc>
          <w:tcPr>
            <w:tcW w:w="2268" w:type="dxa"/>
          </w:tcPr>
          <w:p w14:paraId="1C9BF725" w14:textId="77777777" w:rsidR="00C6683C" w:rsidRPr="001D2E49" w:rsidRDefault="00C6683C" w:rsidP="00CB12F0">
            <w:pPr>
              <w:pStyle w:val="TAL"/>
              <w:rPr>
                <w:rFonts w:eastAsia="MS Mincho" w:cs="Arial"/>
                <w:lang w:eastAsia="ja-JP"/>
              </w:rPr>
            </w:pPr>
            <w:r w:rsidRPr="001D2E49">
              <w:rPr>
                <w:lang w:eastAsia="ja-JP"/>
              </w:rPr>
              <w:t>Handover Type</w:t>
            </w:r>
          </w:p>
        </w:tc>
        <w:tc>
          <w:tcPr>
            <w:tcW w:w="1020" w:type="dxa"/>
          </w:tcPr>
          <w:p w14:paraId="2665010A" w14:textId="77777777" w:rsidR="00C6683C" w:rsidRPr="001D2E49" w:rsidRDefault="00C6683C" w:rsidP="00CB12F0">
            <w:pPr>
              <w:pStyle w:val="TAL"/>
              <w:rPr>
                <w:rFonts w:eastAsia="MS Mincho" w:cs="Arial"/>
                <w:lang w:eastAsia="ja-JP"/>
              </w:rPr>
            </w:pPr>
            <w:r w:rsidRPr="001D2E49">
              <w:rPr>
                <w:lang w:eastAsia="ja-JP"/>
              </w:rPr>
              <w:t>M</w:t>
            </w:r>
          </w:p>
        </w:tc>
        <w:tc>
          <w:tcPr>
            <w:tcW w:w="1080" w:type="dxa"/>
          </w:tcPr>
          <w:p w14:paraId="0BE591C3" w14:textId="77777777" w:rsidR="00C6683C" w:rsidRPr="001D2E49" w:rsidRDefault="00C6683C" w:rsidP="00CB12F0">
            <w:pPr>
              <w:pStyle w:val="TAL"/>
              <w:rPr>
                <w:rFonts w:cs="Arial"/>
                <w:lang w:eastAsia="ja-JP"/>
              </w:rPr>
            </w:pPr>
          </w:p>
        </w:tc>
        <w:tc>
          <w:tcPr>
            <w:tcW w:w="1587" w:type="dxa"/>
          </w:tcPr>
          <w:p w14:paraId="01159101" w14:textId="77777777" w:rsidR="00C6683C" w:rsidRPr="001D2E49" w:rsidRDefault="00C6683C" w:rsidP="00CB12F0">
            <w:pPr>
              <w:pStyle w:val="TAL"/>
              <w:rPr>
                <w:rFonts w:cs="Arial"/>
                <w:lang w:eastAsia="ja-JP"/>
              </w:rPr>
            </w:pPr>
            <w:r w:rsidRPr="001D2E49">
              <w:rPr>
                <w:lang w:eastAsia="ja-JP"/>
              </w:rPr>
              <w:t>9.3.1.22</w:t>
            </w:r>
          </w:p>
        </w:tc>
        <w:tc>
          <w:tcPr>
            <w:tcW w:w="1757" w:type="dxa"/>
          </w:tcPr>
          <w:p w14:paraId="33687874" w14:textId="77777777" w:rsidR="00C6683C" w:rsidRPr="001D2E49" w:rsidRDefault="00C6683C" w:rsidP="00CB12F0">
            <w:pPr>
              <w:pStyle w:val="TAL"/>
              <w:rPr>
                <w:rFonts w:cs="Arial"/>
                <w:lang w:eastAsia="ja-JP"/>
              </w:rPr>
            </w:pPr>
          </w:p>
        </w:tc>
        <w:tc>
          <w:tcPr>
            <w:tcW w:w="1080" w:type="dxa"/>
          </w:tcPr>
          <w:p w14:paraId="49E1D09C" w14:textId="77777777" w:rsidR="00C6683C" w:rsidRPr="001D2E49" w:rsidRDefault="00C6683C" w:rsidP="00CB12F0">
            <w:pPr>
              <w:pStyle w:val="TAC"/>
              <w:rPr>
                <w:rFonts w:eastAsia="MS Mincho" w:cs="Arial"/>
                <w:lang w:eastAsia="ja-JP"/>
              </w:rPr>
            </w:pPr>
            <w:r w:rsidRPr="001D2E49">
              <w:rPr>
                <w:lang w:eastAsia="ja-JP"/>
              </w:rPr>
              <w:t>YES</w:t>
            </w:r>
          </w:p>
        </w:tc>
        <w:tc>
          <w:tcPr>
            <w:tcW w:w="1080" w:type="dxa"/>
          </w:tcPr>
          <w:p w14:paraId="770CC72C" w14:textId="77777777" w:rsidR="00C6683C" w:rsidRPr="001D2E49" w:rsidRDefault="00C6683C" w:rsidP="00CB12F0">
            <w:pPr>
              <w:pStyle w:val="TAC"/>
              <w:rPr>
                <w:rFonts w:cs="Arial"/>
                <w:lang w:eastAsia="ja-JP"/>
              </w:rPr>
            </w:pPr>
            <w:r w:rsidRPr="001D2E49">
              <w:rPr>
                <w:lang w:eastAsia="ja-JP"/>
              </w:rPr>
              <w:t>reject</w:t>
            </w:r>
          </w:p>
        </w:tc>
      </w:tr>
      <w:tr w:rsidR="00C6683C" w:rsidRPr="001D2E49" w14:paraId="38F56662" w14:textId="77777777" w:rsidTr="00CB12F0">
        <w:tc>
          <w:tcPr>
            <w:tcW w:w="2268" w:type="dxa"/>
          </w:tcPr>
          <w:p w14:paraId="3BE34C88" w14:textId="77777777" w:rsidR="00C6683C" w:rsidRPr="001D2E49" w:rsidRDefault="00C6683C" w:rsidP="00CB12F0">
            <w:pPr>
              <w:pStyle w:val="TAL"/>
              <w:rPr>
                <w:rFonts w:eastAsia="MS Mincho" w:cs="Arial"/>
                <w:lang w:eastAsia="ja-JP"/>
              </w:rPr>
            </w:pPr>
            <w:r w:rsidRPr="001D2E49">
              <w:rPr>
                <w:bCs/>
                <w:lang w:eastAsia="ja-JP"/>
              </w:rPr>
              <w:t>Cause</w:t>
            </w:r>
          </w:p>
        </w:tc>
        <w:tc>
          <w:tcPr>
            <w:tcW w:w="1020" w:type="dxa"/>
          </w:tcPr>
          <w:p w14:paraId="19FBCC15" w14:textId="77777777" w:rsidR="00C6683C" w:rsidRPr="001D2E49" w:rsidRDefault="00C6683C" w:rsidP="00CB12F0">
            <w:pPr>
              <w:pStyle w:val="TAL"/>
              <w:rPr>
                <w:rFonts w:eastAsia="MS Mincho" w:cs="Arial"/>
                <w:lang w:eastAsia="ja-JP"/>
              </w:rPr>
            </w:pPr>
            <w:r w:rsidRPr="001D2E49">
              <w:rPr>
                <w:lang w:eastAsia="ja-JP"/>
              </w:rPr>
              <w:t>M</w:t>
            </w:r>
          </w:p>
        </w:tc>
        <w:tc>
          <w:tcPr>
            <w:tcW w:w="1080" w:type="dxa"/>
          </w:tcPr>
          <w:p w14:paraId="6BD110D3" w14:textId="77777777" w:rsidR="00C6683C" w:rsidRPr="001D2E49" w:rsidRDefault="00C6683C" w:rsidP="00CB12F0">
            <w:pPr>
              <w:pStyle w:val="TAL"/>
              <w:rPr>
                <w:rFonts w:cs="Arial"/>
                <w:lang w:eastAsia="ja-JP"/>
              </w:rPr>
            </w:pPr>
          </w:p>
        </w:tc>
        <w:tc>
          <w:tcPr>
            <w:tcW w:w="1587" w:type="dxa"/>
          </w:tcPr>
          <w:p w14:paraId="4E7F6EA1" w14:textId="77777777" w:rsidR="00C6683C" w:rsidRPr="001D2E49" w:rsidRDefault="00C6683C" w:rsidP="00CB12F0">
            <w:pPr>
              <w:pStyle w:val="TAL"/>
              <w:rPr>
                <w:rFonts w:cs="Arial"/>
                <w:lang w:eastAsia="ja-JP"/>
              </w:rPr>
            </w:pPr>
            <w:r w:rsidRPr="001D2E49">
              <w:rPr>
                <w:lang w:eastAsia="ja-JP"/>
              </w:rPr>
              <w:t>9.3.1.2</w:t>
            </w:r>
          </w:p>
        </w:tc>
        <w:tc>
          <w:tcPr>
            <w:tcW w:w="1757" w:type="dxa"/>
          </w:tcPr>
          <w:p w14:paraId="09C3F99F" w14:textId="77777777" w:rsidR="00C6683C" w:rsidRPr="001D2E49" w:rsidRDefault="00C6683C" w:rsidP="00CB12F0">
            <w:pPr>
              <w:pStyle w:val="TAL"/>
              <w:rPr>
                <w:rFonts w:cs="Arial"/>
                <w:lang w:eastAsia="ja-JP"/>
              </w:rPr>
            </w:pPr>
          </w:p>
        </w:tc>
        <w:tc>
          <w:tcPr>
            <w:tcW w:w="1080" w:type="dxa"/>
          </w:tcPr>
          <w:p w14:paraId="3E4C0827" w14:textId="77777777" w:rsidR="00C6683C" w:rsidRPr="001D2E49" w:rsidRDefault="00C6683C" w:rsidP="00CB12F0">
            <w:pPr>
              <w:pStyle w:val="TAC"/>
              <w:rPr>
                <w:rFonts w:eastAsia="MS Mincho" w:cs="Arial"/>
                <w:lang w:eastAsia="ja-JP"/>
              </w:rPr>
            </w:pPr>
            <w:r w:rsidRPr="001D2E49">
              <w:rPr>
                <w:lang w:eastAsia="ja-JP"/>
              </w:rPr>
              <w:t>YES</w:t>
            </w:r>
          </w:p>
        </w:tc>
        <w:tc>
          <w:tcPr>
            <w:tcW w:w="1080" w:type="dxa"/>
          </w:tcPr>
          <w:p w14:paraId="05E18D46" w14:textId="77777777" w:rsidR="00C6683C" w:rsidRPr="001D2E49" w:rsidRDefault="00C6683C" w:rsidP="00CB12F0">
            <w:pPr>
              <w:pStyle w:val="TAC"/>
              <w:rPr>
                <w:rFonts w:cs="Arial"/>
                <w:lang w:eastAsia="ja-JP"/>
              </w:rPr>
            </w:pPr>
            <w:r w:rsidRPr="001D2E49">
              <w:rPr>
                <w:lang w:eastAsia="ja-JP"/>
              </w:rPr>
              <w:t>ignore</w:t>
            </w:r>
          </w:p>
        </w:tc>
      </w:tr>
      <w:tr w:rsidR="00C6683C" w:rsidRPr="001D2E49" w14:paraId="425DAEA6" w14:textId="77777777" w:rsidTr="00CB12F0">
        <w:tc>
          <w:tcPr>
            <w:tcW w:w="2268" w:type="dxa"/>
          </w:tcPr>
          <w:p w14:paraId="3965A108" w14:textId="77777777" w:rsidR="00C6683C" w:rsidRPr="001D2E49" w:rsidRDefault="00C6683C" w:rsidP="00CB12F0">
            <w:pPr>
              <w:pStyle w:val="TAL"/>
              <w:rPr>
                <w:bCs/>
                <w:lang w:eastAsia="ja-JP"/>
              </w:rPr>
            </w:pPr>
            <w:bookmarkStart w:id="212" w:name="OLE_LINK159"/>
            <w:bookmarkStart w:id="213" w:name="OLE_LINK160"/>
            <w:r w:rsidRPr="001D2E49">
              <w:rPr>
                <w:rFonts w:cs="Arial"/>
                <w:lang w:eastAsia="ja-JP"/>
              </w:rPr>
              <w:t>UE Aggregate Maximum Bit Rate</w:t>
            </w:r>
            <w:bookmarkEnd w:id="212"/>
            <w:bookmarkEnd w:id="213"/>
          </w:p>
        </w:tc>
        <w:tc>
          <w:tcPr>
            <w:tcW w:w="1020" w:type="dxa"/>
          </w:tcPr>
          <w:p w14:paraId="0ADF8B2C" w14:textId="77777777" w:rsidR="00C6683C" w:rsidRPr="001D2E49" w:rsidRDefault="00C6683C" w:rsidP="00CB12F0">
            <w:pPr>
              <w:pStyle w:val="TAL"/>
              <w:rPr>
                <w:lang w:eastAsia="ja-JP"/>
              </w:rPr>
            </w:pPr>
            <w:r w:rsidRPr="001D2E49">
              <w:rPr>
                <w:lang w:eastAsia="ja-JP"/>
              </w:rPr>
              <w:t>M</w:t>
            </w:r>
          </w:p>
        </w:tc>
        <w:tc>
          <w:tcPr>
            <w:tcW w:w="1080" w:type="dxa"/>
          </w:tcPr>
          <w:p w14:paraId="3CEAD39A" w14:textId="77777777" w:rsidR="00C6683C" w:rsidRPr="001D2E49" w:rsidRDefault="00C6683C" w:rsidP="00CB12F0">
            <w:pPr>
              <w:pStyle w:val="TAL"/>
              <w:rPr>
                <w:rFonts w:cs="Arial"/>
                <w:lang w:eastAsia="ja-JP"/>
              </w:rPr>
            </w:pPr>
          </w:p>
        </w:tc>
        <w:tc>
          <w:tcPr>
            <w:tcW w:w="1587" w:type="dxa"/>
          </w:tcPr>
          <w:p w14:paraId="17C492C4" w14:textId="77777777" w:rsidR="00C6683C" w:rsidRPr="001D2E49" w:rsidRDefault="00C6683C" w:rsidP="00CB12F0">
            <w:pPr>
              <w:pStyle w:val="TAL"/>
              <w:rPr>
                <w:lang w:eastAsia="ja-JP"/>
              </w:rPr>
            </w:pPr>
            <w:r w:rsidRPr="001D2E49">
              <w:rPr>
                <w:lang w:eastAsia="ja-JP"/>
              </w:rPr>
              <w:t>9.3.1.58</w:t>
            </w:r>
          </w:p>
        </w:tc>
        <w:tc>
          <w:tcPr>
            <w:tcW w:w="1757" w:type="dxa"/>
          </w:tcPr>
          <w:p w14:paraId="6B3F182E" w14:textId="77777777" w:rsidR="00C6683C" w:rsidRPr="001D2E49" w:rsidRDefault="00C6683C" w:rsidP="00CB12F0">
            <w:pPr>
              <w:pStyle w:val="TAL"/>
              <w:rPr>
                <w:rFonts w:cs="Arial"/>
                <w:lang w:eastAsia="ja-JP"/>
              </w:rPr>
            </w:pPr>
          </w:p>
        </w:tc>
        <w:tc>
          <w:tcPr>
            <w:tcW w:w="1080" w:type="dxa"/>
          </w:tcPr>
          <w:p w14:paraId="6E8F98A4" w14:textId="77777777" w:rsidR="00C6683C" w:rsidRPr="001D2E49" w:rsidRDefault="00C6683C" w:rsidP="00CB12F0">
            <w:pPr>
              <w:pStyle w:val="TAC"/>
              <w:rPr>
                <w:lang w:eastAsia="ja-JP"/>
              </w:rPr>
            </w:pPr>
            <w:r w:rsidRPr="001D2E49">
              <w:rPr>
                <w:lang w:eastAsia="ja-JP"/>
              </w:rPr>
              <w:t>YES</w:t>
            </w:r>
          </w:p>
        </w:tc>
        <w:tc>
          <w:tcPr>
            <w:tcW w:w="1080" w:type="dxa"/>
          </w:tcPr>
          <w:p w14:paraId="15DFB634" w14:textId="77777777" w:rsidR="00C6683C" w:rsidRPr="001D2E49" w:rsidRDefault="00C6683C" w:rsidP="00CB12F0">
            <w:pPr>
              <w:pStyle w:val="TAC"/>
              <w:rPr>
                <w:lang w:eastAsia="ja-JP"/>
              </w:rPr>
            </w:pPr>
            <w:r w:rsidRPr="001D2E49">
              <w:rPr>
                <w:lang w:eastAsia="ja-JP"/>
              </w:rPr>
              <w:t>reject</w:t>
            </w:r>
          </w:p>
        </w:tc>
      </w:tr>
      <w:tr w:rsidR="00C6683C" w:rsidRPr="001D2E49" w14:paraId="1E127237" w14:textId="77777777" w:rsidTr="00CB12F0">
        <w:tc>
          <w:tcPr>
            <w:tcW w:w="2268" w:type="dxa"/>
          </w:tcPr>
          <w:p w14:paraId="1F01F444" w14:textId="77777777" w:rsidR="00C6683C" w:rsidRPr="001D2E49" w:rsidRDefault="00C6683C" w:rsidP="00CB12F0">
            <w:pPr>
              <w:pStyle w:val="TAL"/>
              <w:rPr>
                <w:rFonts w:cs="Arial"/>
                <w:lang w:eastAsia="ja-JP"/>
              </w:rPr>
            </w:pPr>
            <w:r w:rsidRPr="001D2E49">
              <w:rPr>
                <w:lang w:eastAsia="ja-JP"/>
              </w:rPr>
              <w:t>Core Network Assistance Information for RRC INACTIVE</w:t>
            </w:r>
          </w:p>
        </w:tc>
        <w:tc>
          <w:tcPr>
            <w:tcW w:w="1020" w:type="dxa"/>
          </w:tcPr>
          <w:p w14:paraId="2904A601" w14:textId="77777777" w:rsidR="00C6683C" w:rsidRPr="001D2E49" w:rsidRDefault="00C6683C" w:rsidP="00CB12F0">
            <w:pPr>
              <w:pStyle w:val="TAL"/>
              <w:rPr>
                <w:lang w:eastAsia="ja-JP"/>
              </w:rPr>
            </w:pPr>
            <w:r w:rsidRPr="001D2E49">
              <w:rPr>
                <w:lang w:eastAsia="ja-JP"/>
              </w:rPr>
              <w:t>O</w:t>
            </w:r>
          </w:p>
        </w:tc>
        <w:tc>
          <w:tcPr>
            <w:tcW w:w="1080" w:type="dxa"/>
          </w:tcPr>
          <w:p w14:paraId="32612AEA" w14:textId="77777777" w:rsidR="00C6683C" w:rsidRPr="001D2E49" w:rsidRDefault="00C6683C" w:rsidP="00CB12F0">
            <w:pPr>
              <w:pStyle w:val="TAL"/>
              <w:rPr>
                <w:rFonts w:cs="Arial"/>
                <w:lang w:eastAsia="ja-JP"/>
              </w:rPr>
            </w:pPr>
          </w:p>
        </w:tc>
        <w:tc>
          <w:tcPr>
            <w:tcW w:w="1587" w:type="dxa"/>
          </w:tcPr>
          <w:p w14:paraId="54B80F79" w14:textId="77777777" w:rsidR="00C6683C" w:rsidRPr="001D2E49" w:rsidRDefault="00C6683C" w:rsidP="00CB12F0">
            <w:pPr>
              <w:pStyle w:val="TAL"/>
              <w:rPr>
                <w:lang w:eastAsia="ja-JP"/>
              </w:rPr>
            </w:pPr>
            <w:r w:rsidRPr="001D2E49">
              <w:rPr>
                <w:lang w:eastAsia="ja-JP"/>
              </w:rPr>
              <w:t>9.3.1.15</w:t>
            </w:r>
          </w:p>
        </w:tc>
        <w:tc>
          <w:tcPr>
            <w:tcW w:w="1757" w:type="dxa"/>
          </w:tcPr>
          <w:p w14:paraId="34368533" w14:textId="77777777" w:rsidR="00C6683C" w:rsidRPr="001D2E49" w:rsidRDefault="00C6683C" w:rsidP="00CB12F0">
            <w:pPr>
              <w:pStyle w:val="TAL"/>
              <w:rPr>
                <w:rFonts w:cs="Arial"/>
                <w:lang w:eastAsia="ja-JP"/>
              </w:rPr>
            </w:pPr>
          </w:p>
        </w:tc>
        <w:tc>
          <w:tcPr>
            <w:tcW w:w="1080" w:type="dxa"/>
          </w:tcPr>
          <w:p w14:paraId="2AA0D31D" w14:textId="77777777" w:rsidR="00C6683C" w:rsidRPr="001D2E49" w:rsidRDefault="00C6683C" w:rsidP="00CB12F0">
            <w:pPr>
              <w:pStyle w:val="TAC"/>
              <w:rPr>
                <w:lang w:eastAsia="ja-JP"/>
              </w:rPr>
            </w:pPr>
            <w:r w:rsidRPr="001D2E49">
              <w:rPr>
                <w:lang w:eastAsia="ja-JP"/>
              </w:rPr>
              <w:t>YES</w:t>
            </w:r>
          </w:p>
        </w:tc>
        <w:tc>
          <w:tcPr>
            <w:tcW w:w="1080" w:type="dxa"/>
          </w:tcPr>
          <w:p w14:paraId="76CFD45A" w14:textId="77777777" w:rsidR="00C6683C" w:rsidRPr="001D2E49" w:rsidRDefault="00C6683C" w:rsidP="00CB12F0">
            <w:pPr>
              <w:pStyle w:val="TAC"/>
              <w:rPr>
                <w:lang w:eastAsia="ja-JP"/>
              </w:rPr>
            </w:pPr>
            <w:r w:rsidRPr="001D2E49">
              <w:rPr>
                <w:lang w:eastAsia="ja-JP"/>
              </w:rPr>
              <w:t>ignore</w:t>
            </w:r>
          </w:p>
        </w:tc>
      </w:tr>
      <w:tr w:rsidR="00C6683C" w:rsidRPr="001D2E49" w14:paraId="4255A1B2" w14:textId="77777777" w:rsidTr="00CB12F0">
        <w:tc>
          <w:tcPr>
            <w:tcW w:w="2268" w:type="dxa"/>
          </w:tcPr>
          <w:p w14:paraId="44B462A6" w14:textId="77777777" w:rsidR="00C6683C" w:rsidRPr="001D2E49" w:rsidRDefault="00C6683C" w:rsidP="00CB12F0">
            <w:pPr>
              <w:pStyle w:val="TAL"/>
              <w:rPr>
                <w:rFonts w:cs="Arial"/>
                <w:lang w:eastAsia="ja-JP"/>
              </w:rPr>
            </w:pPr>
            <w:r w:rsidRPr="001D2E49">
              <w:rPr>
                <w:lang w:eastAsia="ja-JP"/>
              </w:rPr>
              <w:t xml:space="preserve">UE Security Capabilities </w:t>
            </w:r>
          </w:p>
        </w:tc>
        <w:tc>
          <w:tcPr>
            <w:tcW w:w="1020" w:type="dxa"/>
          </w:tcPr>
          <w:p w14:paraId="57395CC2" w14:textId="77777777" w:rsidR="00C6683C" w:rsidRPr="001D2E49" w:rsidRDefault="00C6683C" w:rsidP="00CB12F0">
            <w:pPr>
              <w:pStyle w:val="TAL"/>
              <w:rPr>
                <w:lang w:eastAsia="ja-JP"/>
              </w:rPr>
            </w:pPr>
            <w:r w:rsidRPr="001D2E49">
              <w:rPr>
                <w:lang w:eastAsia="ja-JP"/>
              </w:rPr>
              <w:t>M</w:t>
            </w:r>
          </w:p>
        </w:tc>
        <w:tc>
          <w:tcPr>
            <w:tcW w:w="1080" w:type="dxa"/>
          </w:tcPr>
          <w:p w14:paraId="4EA8723D" w14:textId="77777777" w:rsidR="00C6683C" w:rsidRPr="001D2E49" w:rsidRDefault="00C6683C" w:rsidP="00CB12F0">
            <w:pPr>
              <w:pStyle w:val="TAL"/>
              <w:rPr>
                <w:rFonts w:cs="Arial"/>
                <w:lang w:eastAsia="ja-JP"/>
              </w:rPr>
            </w:pPr>
          </w:p>
        </w:tc>
        <w:tc>
          <w:tcPr>
            <w:tcW w:w="1587" w:type="dxa"/>
          </w:tcPr>
          <w:p w14:paraId="2F33805A" w14:textId="77777777" w:rsidR="00C6683C" w:rsidRPr="001D2E49" w:rsidRDefault="00C6683C" w:rsidP="00CB12F0">
            <w:pPr>
              <w:pStyle w:val="TAL"/>
              <w:rPr>
                <w:lang w:eastAsia="ja-JP"/>
              </w:rPr>
            </w:pPr>
            <w:r w:rsidRPr="001D2E49">
              <w:rPr>
                <w:lang w:eastAsia="ja-JP"/>
              </w:rPr>
              <w:t>9.3.1.86</w:t>
            </w:r>
          </w:p>
        </w:tc>
        <w:tc>
          <w:tcPr>
            <w:tcW w:w="1757" w:type="dxa"/>
          </w:tcPr>
          <w:p w14:paraId="65CFCFA4" w14:textId="77777777" w:rsidR="00C6683C" w:rsidRPr="001D2E49" w:rsidRDefault="00C6683C" w:rsidP="00CB12F0">
            <w:pPr>
              <w:pStyle w:val="TAL"/>
              <w:rPr>
                <w:rFonts w:cs="Arial"/>
                <w:lang w:eastAsia="ja-JP"/>
              </w:rPr>
            </w:pPr>
          </w:p>
        </w:tc>
        <w:tc>
          <w:tcPr>
            <w:tcW w:w="1080" w:type="dxa"/>
          </w:tcPr>
          <w:p w14:paraId="705DA356" w14:textId="77777777" w:rsidR="00C6683C" w:rsidRPr="001D2E49" w:rsidRDefault="00C6683C" w:rsidP="00CB12F0">
            <w:pPr>
              <w:pStyle w:val="TAC"/>
              <w:rPr>
                <w:lang w:eastAsia="ja-JP"/>
              </w:rPr>
            </w:pPr>
            <w:r w:rsidRPr="001D2E49">
              <w:rPr>
                <w:lang w:eastAsia="ja-JP"/>
              </w:rPr>
              <w:t>YES</w:t>
            </w:r>
          </w:p>
        </w:tc>
        <w:tc>
          <w:tcPr>
            <w:tcW w:w="1080" w:type="dxa"/>
          </w:tcPr>
          <w:p w14:paraId="53501580" w14:textId="77777777" w:rsidR="00C6683C" w:rsidRPr="001D2E49" w:rsidRDefault="00C6683C" w:rsidP="00CB12F0">
            <w:pPr>
              <w:pStyle w:val="TAC"/>
              <w:rPr>
                <w:lang w:eastAsia="ja-JP"/>
              </w:rPr>
            </w:pPr>
            <w:r w:rsidRPr="001D2E49">
              <w:rPr>
                <w:lang w:eastAsia="ja-JP"/>
              </w:rPr>
              <w:t>reject</w:t>
            </w:r>
          </w:p>
        </w:tc>
      </w:tr>
      <w:tr w:rsidR="00C6683C" w:rsidRPr="001D2E49" w14:paraId="20071CC3" w14:textId="77777777" w:rsidTr="00CB12F0">
        <w:tc>
          <w:tcPr>
            <w:tcW w:w="2268" w:type="dxa"/>
          </w:tcPr>
          <w:p w14:paraId="6A290D77" w14:textId="77777777" w:rsidR="00C6683C" w:rsidRPr="001D2E49" w:rsidRDefault="00C6683C" w:rsidP="00CB12F0">
            <w:pPr>
              <w:pStyle w:val="TAL"/>
              <w:rPr>
                <w:rFonts w:cs="Arial"/>
                <w:lang w:eastAsia="ja-JP"/>
              </w:rPr>
            </w:pPr>
            <w:r w:rsidRPr="001D2E49">
              <w:rPr>
                <w:bCs/>
                <w:lang w:eastAsia="ja-JP"/>
              </w:rPr>
              <w:t>Security Context</w:t>
            </w:r>
          </w:p>
        </w:tc>
        <w:tc>
          <w:tcPr>
            <w:tcW w:w="1020" w:type="dxa"/>
          </w:tcPr>
          <w:p w14:paraId="43F68C56" w14:textId="77777777" w:rsidR="00C6683C" w:rsidRPr="001D2E49" w:rsidRDefault="00C6683C" w:rsidP="00CB12F0">
            <w:pPr>
              <w:pStyle w:val="TAL"/>
              <w:rPr>
                <w:lang w:eastAsia="ja-JP"/>
              </w:rPr>
            </w:pPr>
            <w:r w:rsidRPr="001D2E49">
              <w:rPr>
                <w:bCs/>
                <w:lang w:eastAsia="ja-JP"/>
              </w:rPr>
              <w:t>M</w:t>
            </w:r>
          </w:p>
        </w:tc>
        <w:tc>
          <w:tcPr>
            <w:tcW w:w="1080" w:type="dxa"/>
          </w:tcPr>
          <w:p w14:paraId="64728D9E" w14:textId="77777777" w:rsidR="00C6683C" w:rsidRPr="001D2E49" w:rsidRDefault="00C6683C" w:rsidP="00CB12F0">
            <w:pPr>
              <w:pStyle w:val="TAL"/>
              <w:rPr>
                <w:rFonts w:cs="Arial"/>
                <w:lang w:eastAsia="ja-JP"/>
              </w:rPr>
            </w:pPr>
          </w:p>
        </w:tc>
        <w:tc>
          <w:tcPr>
            <w:tcW w:w="1587" w:type="dxa"/>
          </w:tcPr>
          <w:p w14:paraId="19AFC017" w14:textId="77777777" w:rsidR="00C6683C" w:rsidRPr="001D2E49" w:rsidRDefault="00C6683C" w:rsidP="00CB12F0">
            <w:pPr>
              <w:pStyle w:val="TAL"/>
              <w:rPr>
                <w:lang w:eastAsia="ja-JP"/>
              </w:rPr>
            </w:pPr>
            <w:r w:rsidRPr="001D2E49">
              <w:rPr>
                <w:lang w:eastAsia="ja-JP"/>
              </w:rPr>
              <w:t>9.3.1.88</w:t>
            </w:r>
          </w:p>
        </w:tc>
        <w:tc>
          <w:tcPr>
            <w:tcW w:w="1757" w:type="dxa"/>
          </w:tcPr>
          <w:p w14:paraId="0668F618" w14:textId="77777777" w:rsidR="00C6683C" w:rsidRPr="001D2E49" w:rsidRDefault="00C6683C" w:rsidP="00CB12F0">
            <w:pPr>
              <w:pStyle w:val="TAL"/>
              <w:rPr>
                <w:rFonts w:cs="Arial"/>
                <w:lang w:eastAsia="ja-JP"/>
              </w:rPr>
            </w:pPr>
          </w:p>
        </w:tc>
        <w:tc>
          <w:tcPr>
            <w:tcW w:w="1080" w:type="dxa"/>
          </w:tcPr>
          <w:p w14:paraId="03B5B1FE" w14:textId="77777777" w:rsidR="00C6683C" w:rsidRPr="001D2E49" w:rsidRDefault="00C6683C" w:rsidP="00CB12F0">
            <w:pPr>
              <w:pStyle w:val="TAC"/>
              <w:rPr>
                <w:lang w:eastAsia="ja-JP"/>
              </w:rPr>
            </w:pPr>
            <w:r w:rsidRPr="001D2E49">
              <w:rPr>
                <w:lang w:eastAsia="ja-JP"/>
              </w:rPr>
              <w:t>YES</w:t>
            </w:r>
          </w:p>
        </w:tc>
        <w:tc>
          <w:tcPr>
            <w:tcW w:w="1080" w:type="dxa"/>
          </w:tcPr>
          <w:p w14:paraId="6C7A0462" w14:textId="77777777" w:rsidR="00C6683C" w:rsidRPr="001D2E49" w:rsidRDefault="00C6683C" w:rsidP="00CB12F0">
            <w:pPr>
              <w:pStyle w:val="TAC"/>
              <w:rPr>
                <w:lang w:eastAsia="ja-JP"/>
              </w:rPr>
            </w:pPr>
            <w:r w:rsidRPr="001D2E49">
              <w:rPr>
                <w:lang w:eastAsia="ja-JP"/>
              </w:rPr>
              <w:t>reject</w:t>
            </w:r>
          </w:p>
        </w:tc>
      </w:tr>
      <w:tr w:rsidR="00C6683C" w:rsidRPr="001D2E49" w14:paraId="603C8C7A" w14:textId="77777777" w:rsidTr="00CB12F0">
        <w:tc>
          <w:tcPr>
            <w:tcW w:w="2268" w:type="dxa"/>
          </w:tcPr>
          <w:p w14:paraId="4BE733BD" w14:textId="77777777" w:rsidR="00C6683C" w:rsidRPr="001D2E49" w:rsidRDefault="00C6683C" w:rsidP="00CB12F0">
            <w:pPr>
              <w:pStyle w:val="TAL"/>
              <w:rPr>
                <w:bCs/>
                <w:lang w:eastAsia="ja-JP"/>
              </w:rPr>
            </w:pPr>
            <w:r w:rsidRPr="001D2E49">
              <w:rPr>
                <w:lang w:val="en-US"/>
              </w:rPr>
              <w:t>New Security Context</w:t>
            </w:r>
            <w:r w:rsidRPr="001D2E49">
              <w:rPr>
                <w:bCs/>
                <w:lang w:eastAsia="ja-JP"/>
              </w:rPr>
              <w:t xml:space="preserve"> Indicator</w:t>
            </w:r>
          </w:p>
        </w:tc>
        <w:tc>
          <w:tcPr>
            <w:tcW w:w="1020" w:type="dxa"/>
          </w:tcPr>
          <w:p w14:paraId="7FB8BDC3" w14:textId="77777777" w:rsidR="00C6683C" w:rsidRPr="001D2E49" w:rsidRDefault="00C6683C" w:rsidP="00CB12F0">
            <w:pPr>
              <w:pStyle w:val="TAL"/>
              <w:rPr>
                <w:lang w:eastAsia="ja-JP"/>
              </w:rPr>
            </w:pPr>
            <w:r w:rsidRPr="001D2E49">
              <w:rPr>
                <w:lang w:eastAsia="ja-JP"/>
              </w:rPr>
              <w:t>O</w:t>
            </w:r>
          </w:p>
        </w:tc>
        <w:tc>
          <w:tcPr>
            <w:tcW w:w="1080" w:type="dxa"/>
          </w:tcPr>
          <w:p w14:paraId="6D54D574" w14:textId="77777777" w:rsidR="00C6683C" w:rsidRPr="001D2E49" w:rsidRDefault="00C6683C" w:rsidP="00CB12F0">
            <w:pPr>
              <w:pStyle w:val="TAL"/>
              <w:rPr>
                <w:rFonts w:cs="Arial"/>
                <w:lang w:eastAsia="ja-JP"/>
              </w:rPr>
            </w:pPr>
          </w:p>
        </w:tc>
        <w:tc>
          <w:tcPr>
            <w:tcW w:w="1587" w:type="dxa"/>
          </w:tcPr>
          <w:p w14:paraId="6A8DA778" w14:textId="77777777" w:rsidR="00C6683C" w:rsidRPr="001D2E49" w:rsidRDefault="00C6683C" w:rsidP="00CB12F0">
            <w:pPr>
              <w:pStyle w:val="TAL"/>
              <w:rPr>
                <w:lang w:eastAsia="ja-JP"/>
              </w:rPr>
            </w:pPr>
            <w:r w:rsidRPr="001D2E49">
              <w:rPr>
                <w:lang w:eastAsia="ja-JP"/>
              </w:rPr>
              <w:t>9.3.1.55</w:t>
            </w:r>
          </w:p>
        </w:tc>
        <w:tc>
          <w:tcPr>
            <w:tcW w:w="1757" w:type="dxa"/>
          </w:tcPr>
          <w:p w14:paraId="575E88D3" w14:textId="77777777" w:rsidR="00C6683C" w:rsidRPr="001D2E49" w:rsidRDefault="00C6683C" w:rsidP="00CB12F0">
            <w:pPr>
              <w:pStyle w:val="TAL"/>
              <w:rPr>
                <w:rFonts w:cs="Arial"/>
                <w:lang w:eastAsia="ja-JP"/>
              </w:rPr>
            </w:pPr>
          </w:p>
        </w:tc>
        <w:tc>
          <w:tcPr>
            <w:tcW w:w="1080" w:type="dxa"/>
          </w:tcPr>
          <w:p w14:paraId="60B3E583" w14:textId="77777777" w:rsidR="00C6683C" w:rsidRPr="001D2E49" w:rsidRDefault="00C6683C" w:rsidP="00CB12F0">
            <w:pPr>
              <w:pStyle w:val="TAC"/>
              <w:rPr>
                <w:lang w:eastAsia="ja-JP"/>
              </w:rPr>
            </w:pPr>
            <w:r w:rsidRPr="001D2E49">
              <w:rPr>
                <w:lang w:eastAsia="ja-JP"/>
              </w:rPr>
              <w:t>YES</w:t>
            </w:r>
          </w:p>
        </w:tc>
        <w:tc>
          <w:tcPr>
            <w:tcW w:w="1080" w:type="dxa"/>
          </w:tcPr>
          <w:p w14:paraId="7078AAC7" w14:textId="77777777" w:rsidR="00C6683C" w:rsidRPr="001D2E49" w:rsidRDefault="00C6683C" w:rsidP="00CB12F0">
            <w:pPr>
              <w:pStyle w:val="TAC"/>
              <w:rPr>
                <w:lang w:eastAsia="ja-JP"/>
              </w:rPr>
            </w:pPr>
            <w:r w:rsidRPr="001D2E49">
              <w:rPr>
                <w:lang w:eastAsia="ja-JP"/>
              </w:rPr>
              <w:t>reject</w:t>
            </w:r>
          </w:p>
        </w:tc>
      </w:tr>
      <w:tr w:rsidR="00C6683C" w:rsidRPr="001D2E49" w14:paraId="29750456" w14:textId="77777777" w:rsidTr="00CB12F0">
        <w:tc>
          <w:tcPr>
            <w:tcW w:w="2268" w:type="dxa"/>
          </w:tcPr>
          <w:p w14:paraId="0DE60BA6" w14:textId="77777777" w:rsidR="00C6683C" w:rsidRPr="001D2E49" w:rsidRDefault="00C6683C" w:rsidP="00CB12F0">
            <w:pPr>
              <w:pStyle w:val="TAL"/>
              <w:rPr>
                <w:lang w:val="en-US"/>
              </w:rPr>
            </w:pPr>
            <w:r w:rsidRPr="001D2E49">
              <w:rPr>
                <w:lang w:val="en-US"/>
              </w:rPr>
              <w:t>NASC</w:t>
            </w:r>
          </w:p>
        </w:tc>
        <w:tc>
          <w:tcPr>
            <w:tcW w:w="1020" w:type="dxa"/>
          </w:tcPr>
          <w:p w14:paraId="4D59A54A" w14:textId="77777777" w:rsidR="00C6683C" w:rsidRPr="001D2E49" w:rsidRDefault="00C6683C" w:rsidP="00CB12F0">
            <w:pPr>
              <w:pStyle w:val="TAL"/>
              <w:rPr>
                <w:lang w:eastAsia="ja-JP"/>
              </w:rPr>
            </w:pPr>
            <w:r w:rsidRPr="001D2E49">
              <w:rPr>
                <w:lang w:eastAsia="ja-JP"/>
              </w:rPr>
              <w:t>O</w:t>
            </w:r>
          </w:p>
        </w:tc>
        <w:tc>
          <w:tcPr>
            <w:tcW w:w="1080" w:type="dxa"/>
          </w:tcPr>
          <w:p w14:paraId="0326D463" w14:textId="77777777" w:rsidR="00C6683C" w:rsidRPr="001D2E49" w:rsidRDefault="00C6683C" w:rsidP="00CB12F0">
            <w:pPr>
              <w:pStyle w:val="TAL"/>
              <w:rPr>
                <w:rFonts w:cs="Arial"/>
                <w:lang w:eastAsia="ja-JP"/>
              </w:rPr>
            </w:pPr>
          </w:p>
        </w:tc>
        <w:tc>
          <w:tcPr>
            <w:tcW w:w="1587" w:type="dxa"/>
          </w:tcPr>
          <w:p w14:paraId="03AE9EE7" w14:textId="77777777" w:rsidR="00C6683C" w:rsidRPr="001D2E49" w:rsidRDefault="00C6683C" w:rsidP="00CB12F0">
            <w:pPr>
              <w:pStyle w:val="TAL"/>
              <w:rPr>
                <w:lang w:eastAsia="ja-JP"/>
              </w:rPr>
            </w:pPr>
            <w:r w:rsidRPr="001D2E49">
              <w:rPr>
                <w:lang w:eastAsia="ja-JP"/>
              </w:rPr>
              <w:t>NAS-PDU</w:t>
            </w:r>
          </w:p>
          <w:p w14:paraId="5D12BB97" w14:textId="77777777" w:rsidR="00C6683C" w:rsidRPr="001D2E49" w:rsidRDefault="00C6683C" w:rsidP="00CB12F0">
            <w:pPr>
              <w:pStyle w:val="TAL"/>
              <w:rPr>
                <w:lang w:eastAsia="ja-JP"/>
              </w:rPr>
            </w:pPr>
            <w:r w:rsidRPr="001D2E49">
              <w:rPr>
                <w:lang w:eastAsia="ja-JP"/>
              </w:rPr>
              <w:t>9.3.3.4</w:t>
            </w:r>
          </w:p>
        </w:tc>
        <w:tc>
          <w:tcPr>
            <w:tcW w:w="1757" w:type="dxa"/>
          </w:tcPr>
          <w:p w14:paraId="32B37F1E" w14:textId="77777777" w:rsidR="00C6683C" w:rsidRPr="001D2E49" w:rsidRDefault="00C6683C" w:rsidP="00CB12F0">
            <w:pPr>
              <w:pStyle w:val="TAL"/>
              <w:rPr>
                <w:lang w:eastAsia="ja-JP"/>
              </w:rPr>
            </w:pPr>
            <w:r w:rsidRPr="001D2E49">
              <w:t xml:space="preserve">Refers to either the “Intra N1 mode NAS transparent container” or the “S1 mode to N1 mode NAS transparent container”, the details of the IE definition and the encoding </w:t>
            </w:r>
            <w:proofErr w:type="spellStart"/>
            <w:r w:rsidRPr="001D2E49">
              <w:t>arespecified</w:t>
            </w:r>
            <w:proofErr w:type="spellEnd"/>
            <w:r w:rsidRPr="001D2E49">
              <w:t xml:space="preserve"> in TS 24.501 [26].</w:t>
            </w:r>
          </w:p>
        </w:tc>
        <w:tc>
          <w:tcPr>
            <w:tcW w:w="1080" w:type="dxa"/>
          </w:tcPr>
          <w:p w14:paraId="2B206257" w14:textId="77777777" w:rsidR="00C6683C" w:rsidRPr="001D2E49" w:rsidRDefault="00C6683C" w:rsidP="00CB12F0">
            <w:pPr>
              <w:pStyle w:val="TAC"/>
              <w:rPr>
                <w:lang w:eastAsia="ja-JP"/>
              </w:rPr>
            </w:pPr>
            <w:r w:rsidRPr="001D2E49">
              <w:rPr>
                <w:lang w:eastAsia="ja-JP"/>
              </w:rPr>
              <w:t>YES</w:t>
            </w:r>
          </w:p>
        </w:tc>
        <w:tc>
          <w:tcPr>
            <w:tcW w:w="1080" w:type="dxa"/>
          </w:tcPr>
          <w:p w14:paraId="14695F2D" w14:textId="77777777" w:rsidR="00C6683C" w:rsidRPr="001D2E49" w:rsidRDefault="00C6683C" w:rsidP="00CB12F0">
            <w:pPr>
              <w:pStyle w:val="TAC"/>
              <w:rPr>
                <w:lang w:eastAsia="ja-JP"/>
              </w:rPr>
            </w:pPr>
            <w:r w:rsidRPr="001D2E49">
              <w:rPr>
                <w:lang w:eastAsia="ja-JP"/>
              </w:rPr>
              <w:t>reject</w:t>
            </w:r>
          </w:p>
        </w:tc>
      </w:tr>
      <w:tr w:rsidR="00C6683C" w:rsidRPr="001D2E49" w14:paraId="0CA39547" w14:textId="77777777" w:rsidTr="00CB12F0">
        <w:tc>
          <w:tcPr>
            <w:tcW w:w="2268" w:type="dxa"/>
          </w:tcPr>
          <w:p w14:paraId="0934198F" w14:textId="77777777" w:rsidR="00C6683C" w:rsidRPr="001D2E49" w:rsidRDefault="00C6683C" w:rsidP="00CB12F0">
            <w:pPr>
              <w:pStyle w:val="TAL"/>
              <w:rPr>
                <w:rFonts w:eastAsia="MS Mincho" w:cs="Arial"/>
                <w:b/>
                <w:lang w:eastAsia="ja-JP"/>
              </w:rPr>
            </w:pPr>
            <w:r w:rsidRPr="001D2E49">
              <w:rPr>
                <w:rFonts w:eastAsia="宋体" w:hint="eastAsia"/>
                <w:b/>
                <w:lang w:eastAsia="zh-CN"/>
              </w:rPr>
              <w:t>PDU Session</w:t>
            </w:r>
            <w:r w:rsidRPr="001D2E49">
              <w:rPr>
                <w:b/>
                <w:lang w:eastAsia="ja-JP"/>
              </w:rPr>
              <w:t xml:space="preserve"> Resource Setup List</w:t>
            </w:r>
          </w:p>
        </w:tc>
        <w:tc>
          <w:tcPr>
            <w:tcW w:w="1020" w:type="dxa"/>
          </w:tcPr>
          <w:p w14:paraId="2EC52CE9" w14:textId="77777777" w:rsidR="00C6683C" w:rsidRPr="001D2E49" w:rsidRDefault="00C6683C" w:rsidP="00CB12F0">
            <w:pPr>
              <w:pStyle w:val="TAL"/>
              <w:rPr>
                <w:rFonts w:eastAsia="MS Mincho" w:cs="Arial"/>
                <w:lang w:eastAsia="ja-JP"/>
              </w:rPr>
            </w:pPr>
          </w:p>
        </w:tc>
        <w:tc>
          <w:tcPr>
            <w:tcW w:w="1080" w:type="dxa"/>
          </w:tcPr>
          <w:p w14:paraId="5D58B5B1" w14:textId="77777777" w:rsidR="00C6683C" w:rsidRPr="001D2E49" w:rsidRDefault="00C6683C" w:rsidP="00CB12F0">
            <w:pPr>
              <w:pStyle w:val="TAL"/>
              <w:rPr>
                <w:rFonts w:cs="Arial"/>
                <w:lang w:eastAsia="ja-JP"/>
              </w:rPr>
            </w:pPr>
            <w:r w:rsidRPr="001D2E49">
              <w:rPr>
                <w:i/>
                <w:iCs/>
                <w:lang w:eastAsia="ja-JP"/>
              </w:rPr>
              <w:t>1</w:t>
            </w:r>
          </w:p>
        </w:tc>
        <w:tc>
          <w:tcPr>
            <w:tcW w:w="1587" w:type="dxa"/>
          </w:tcPr>
          <w:p w14:paraId="2F3F3958" w14:textId="77777777" w:rsidR="00C6683C" w:rsidRPr="001D2E49" w:rsidRDefault="00C6683C" w:rsidP="00CB12F0">
            <w:pPr>
              <w:pStyle w:val="TAL"/>
              <w:rPr>
                <w:rFonts w:cs="Arial"/>
                <w:lang w:eastAsia="ja-JP"/>
              </w:rPr>
            </w:pPr>
          </w:p>
        </w:tc>
        <w:tc>
          <w:tcPr>
            <w:tcW w:w="1757" w:type="dxa"/>
          </w:tcPr>
          <w:p w14:paraId="2787A9FB" w14:textId="77777777" w:rsidR="00C6683C" w:rsidRPr="001D2E49" w:rsidRDefault="00C6683C" w:rsidP="00CB12F0">
            <w:pPr>
              <w:pStyle w:val="TAL"/>
              <w:rPr>
                <w:rFonts w:cs="Arial"/>
                <w:lang w:eastAsia="ja-JP"/>
              </w:rPr>
            </w:pPr>
          </w:p>
        </w:tc>
        <w:tc>
          <w:tcPr>
            <w:tcW w:w="1080" w:type="dxa"/>
          </w:tcPr>
          <w:p w14:paraId="1A90C0D4" w14:textId="77777777" w:rsidR="00C6683C" w:rsidRPr="001D2E49" w:rsidRDefault="00C6683C" w:rsidP="00CB12F0">
            <w:pPr>
              <w:pStyle w:val="TAC"/>
              <w:rPr>
                <w:rFonts w:eastAsia="MS Mincho" w:cs="Arial"/>
                <w:lang w:eastAsia="ja-JP"/>
              </w:rPr>
            </w:pPr>
            <w:r w:rsidRPr="001D2E49">
              <w:rPr>
                <w:lang w:eastAsia="ja-JP"/>
              </w:rPr>
              <w:t>YES</w:t>
            </w:r>
          </w:p>
        </w:tc>
        <w:tc>
          <w:tcPr>
            <w:tcW w:w="1080" w:type="dxa"/>
          </w:tcPr>
          <w:p w14:paraId="3E4232CC" w14:textId="77777777" w:rsidR="00C6683C" w:rsidRPr="001D2E49" w:rsidRDefault="00C6683C" w:rsidP="00CB12F0">
            <w:pPr>
              <w:pStyle w:val="TAC"/>
              <w:rPr>
                <w:rFonts w:cs="Arial"/>
                <w:lang w:eastAsia="ja-JP"/>
              </w:rPr>
            </w:pPr>
            <w:r w:rsidRPr="001D2E49">
              <w:rPr>
                <w:lang w:eastAsia="ja-JP"/>
              </w:rPr>
              <w:t>reject</w:t>
            </w:r>
          </w:p>
        </w:tc>
      </w:tr>
      <w:tr w:rsidR="00C6683C" w:rsidRPr="001D2E49" w14:paraId="1AA80612" w14:textId="77777777" w:rsidTr="00CB12F0">
        <w:tc>
          <w:tcPr>
            <w:tcW w:w="2268" w:type="dxa"/>
          </w:tcPr>
          <w:p w14:paraId="7AA27E1C" w14:textId="77777777" w:rsidR="00C6683C" w:rsidRPr="001D2E49" w:rsidRDefault="00C6683C" w:rsidP="00CB12F0">
            <w:pPr>
              <w:pStyle w:val="TAL"/>
              <w:ind w:left="75"/>
              <w:rPr>
                <w:rFonts w:eastAsia="MS Mincho" w:cs="Arial"/>
                <w:lang w:eastAsia="ja-JP"/>
              </w:rPr>
            </w:pPr>
            <w:r w:rsidRPr="001D2E49">
              <w:rPr>
                <w:b/>
                <w:lang w:eastAsia="ja-JP"/>
              </w:rPr>
              <w:t>&gt;</w:t>
            </w:r>
            <w:r w:rsidRPr="001D2E49">
              <w:rPr>
                <w:rFonts w:eastAsia="宋体" w:hint="eastAsia"/>
                <w:b/>
                <w:lang w:eastAsia="zh-CN"/>
              </w:rPr>
              <w:t>PDU Session</w:t>
            </w:r>
            <w:r w:rsidRPr="001D2E49">
              <w:rPr>
                <w:b/>
                <w:lang w:eastAsia="ja-JP"/>
              </w:rPr>
              <w:t xml:space="preserve"> Resource Setup</w:t>
            </w:r>
            <w:r w:rsidRPr="001D2E49">
              <w:rPr>
                <w:rFonts w:eastAsia="MS Mincho"/>
                <w:b/>
                <w:lang w:eastAsia="ja-JP"/>
              </w:rPr>
              <w:t xml:space="preserve"> Item</w:t>
            </w:r>
          </w:p>
        </w:tc>
        <w:tc>
          <w:tcPr>
            <w:tcW w:w="1020" w:type="dxa"/>
          </w:tcPr>
          <w:p w14:paraId="46CCF6A7" w14:textId="77777777" w:rsidR="00C6683C" w:rsidRPr="001D2E49" w:rsidRDefault="00C6683C" w:rsidP="00CB12F0">
            <w:pPr>
              <w:pStyle w:val="TAL"/>
              <w:rPr>
                <w:rFonts w:eastAsia="MS Mincho" w:cs="Arial"/>
                <w:lang w:eastAsia="ja-JP"/>
              </w:rPr>
            </w:pPr>
          </w:p>
        </w:tc>
        <w:tc>
          <w:tcPr>
            <w:tcW w:w="1080" w:type="dxa"/>
          </w:tcPr>
          <w:p w14:paraId="401F2F86" w14:textId="77777777" w:rsidR="00C6683C" w:rsidRPr="001D2E49" w:rsidRDefault="00C6683C" w:rsidP="00CB12F0">
            <w:pPr>
              <w:pStyle w:val="TAL"/>
              <w:rPr>
                <w:rFonts w:cs="Arial"/>
                <w:lang w:eastAsia="ja-JP"/>
              </w:rPr>
            </w:pPr>
            <w:r w:rsidRPr="001D2E49">
              <w:rPr>
                <w:i/>
                <w:lang w:eastAsia="ja-JP"/>
              </w:rPr>
              <w:t>1..&lt;</w:t>
            </w:r>
            <w:proofErr w:type="spellStart"/>
            <w:r w:rsidRPr="001D2E49">
              <w:rPr>
                <w:i/>
                <w:lang w:eastAsia="ja-JP"/>
              </w:rPr>
              <w:t>maxnoof</w:t>
            </w:r>
            <w:r w:rsidRPr="001D2E49">
              <w:rPr>
                <w:rFonts w:eastAsia="宋体" w:hint="eastAsia"/>
                <w:i/>
                <w:lang w:eastAsia="zh-CN"/>
              </w:rPr>
              <w:t>PDUSessions</w:t>
            </w:r>
            <w:proofErr w:type="spellEnd"/>
            <w:r w:rsidRPr="001D2E49">
              <w:rPr>
                <w:i/>
                <w:lang w:eastAsia="ja-JP"/>
              </w:rPr>
              <w:t>&gt;</w:t>
            </w:r>
          </w:p>
        </w:tc>
        <w:tc>
          <w:tcPr>
            <w:tcW w:w="1587" w:type="dxa"/>
          </w:tcPr>
          <w:p w14:paraId="076EECC4" w14:textId="77777777" w:rsidR="00C6683C" w:rsidRPr="001D2E49" w:rsidRDefault="00C6683C" w:rsidP="00CB12F0">
            <w:pPr>
              <w:pStyle w:val="TAL"/>
              <w:rPr>
                <w:rFonts w:cs="Arial"/>
                <w:lang w:eastAsia="ja-JP"/>
              </w:rPr>
            </w:pPr>
          </w:p>
        </w:tc>
        <w:tc>
          <w:tcPr>
            <w:tcW w:w="1757" w:type="dxa"/>
          </w:tcPr>
          <w:p w14:paraId="457DE0D0" w14:textId="77777777" w:rsidR="00C6683C" w:rsidRPr="001D2E49" w:rsidRDefault="00C6683C" w:rsidP="00CB12F0">
            <w:pPr>
              <w:pStyle w:val="TAL"/>
              <w:rPr>
                <w:rFonts w:cs="Arial"/>
                <w:lang w:eastAsia="ja-JP"/>
              </w:rPr>
            </w:pPr>
          </w:p>
        </w:tc>
        <w:tc>
          <w:tcPr>
            <w:tcW w:w="1080" w:type="dxa"/>
          </w:tcPr>
          <w:p w14:paraId="09265B97" w14:textId="77777777" w:rsidR="00C6683C" w:rsidRPr="001D2E49" w:rsidRDefault="00C6683C" w:rsidP="00CB12F0">
            <w:pPr>
              <w:pStyle w:val="TAC"/>
              <w:rPr>
                <w:rFonts w:eastAsia="MS Mincho" w:cs="Arial"/>
                <w:lang w:eastAsia="ja-JP"/>
              </w:rPr>
            </w:pPr>
            <w:r w:rsidRPr="001D2E49">
              <w:rPr>
                <w:lang w:eastAsia="ja-JP"/>
              </w:rPr>
              <w:t>-</w:t>
            </w:r>
          </w:p>
        </w:tc>
        <w:tc>
          <w:tcPr>
            <w:tcW w:w="1080" w:type="dxa"/>
          </w:tcPr>
          <w:p w14:paraId="1F946309" w14:textId="77777777" w:rsidR="00C6683C" w:rsidRPr="001D2E49" w:rsidRDefault="00C6683C" w:rsidP="00CB12F0">
            <w:pPr>
              <w:pStyle w:val="TAC"/>
              <w:rPr>
                <w:rFonts w:cs="Arial"/>
                <w:lang w:eastAsia="ja-JP"/>
              </w:rPr>
            </w:pPr>
          </w:p>
        </w:tc>
      </w:tr>
      <w:tr w:rsidR="00C6683C" w:rsidRPr="001D2E49" w14:paraId="56851B47" w14:textId="77777777" w:rsidTr="00CB12F0">
        <w:tc>
          <w:tcPr>
            <w:tcW w:w="2268" w:type="dxa"/>
          </w:tcPr>
          <w:p w14:paraId="3AFDA40D" w14:textId="77777777" w:rsidR="00C6683C" w:rsidRPr="001D2E49" w:rsidRDefault="00C6683C" w:rsidP="00CB12F0">
            <w:pPr>
              <w:pStyle w:val="TAL"/>
              <w:ind w:left="165"/>
              <w:rPr>
                <w:rFonts w:eastAsia="MS Mincho" w:cs="Arial"/>
                <w:lang w:eastAsia="ja-JP"/>
              </w:rPr>
            </w:pPr>
            <w:r w:rsidRPr="001D2E49">
              <w:rPr>
                <w:lang w:eastAsia="ja-JP"/>
              </w:rPr>
              <w:t>&gt;&gt;</w:t>
            </w:r>
            <w:r w:rsidRPr="001D2E49">
              <w:rPr>
                <w:rFonts w:eastAsia="宋体" w:hint="eastAsia"/>
                <w:lang w:eastAsia="zh-CN"/>
              </w:rPr>
              <w:t>PDU Session</w:t>
            </w:r>
            <w:r w:rsidRPr="001D2E49">
              <w:rPr>
                <w:lang w:eastAsia="ja-JP"/>
              </w:rPr>
              <w:t xml:space="preserve"> ID </w:t>
            </w:r>
          </w:p>
        </w:tc>
        <w:tc>
          <w:tcPr>
            <w:tcW w:w="1020" w:type="dxa"/>
          </w:tcPr>
          <w:p w14:paraId="2F8B5373" w14:textId="77777777" w:rsidR="00C6683C" w:rsidRPr="001D2E49" w:rsidRDefault="00C6683C" w:rsidP="00CB12F0">
            <w:pPr>
              <w:pStyle w:val="TAL"/>
              <w:rPr>
                <w:rFonts w:eastAsia="MS Mincho" w:cs="Arial"/>
                <w:lang w:eastAsia="ja-JP"/>
              </w:rPr>
            </w:pPr>
            <w:r w:rsidRPr="001D2E49">
              <w:rPr>
                <w:lang w:eastAsia="ja-JP"/>
              </w:rPr>
              <w:t>M</w:t>
            </w:r>
          </w:p>
        </w:tc>
        <w:tc>
          <w:tcPr>
            <w:tcW w:w="1080" w:type="dxa"/>
          </w:tcPr>
          <w:p w14:paraId="0F0D3C9F" w14:textId="77777777" w:rsidR="00C6683C" w:rsidRPr="001D2E49" w:rsidRDefault="00C6683C" w:rsidP="00CB12F0">
            <w:pPr>
              <w:pStyle w:val="TAL"/>
              <w:rPr>
                <w:rFonts w:cs="Arial"/>
                <w:lang w:eastAsia="ja-JP"/>
              </w:rPr>
            </w:pPr>
          </w:p>
        </w:tc>
        <w:tc>
          <w:tcPr>
            <w:tcW w:w="1587" w:type="dxa"/>
          </w:tcPr>
          <w:p w14:paraId="09DB4B13" w14:textId="77777777" w:rsidR="00C6683C" w:rsidRPr="001D2E49" w:rsidRDefault="00C6683C" w:rsidP="00CB12F0">
            <w:pPr>
              <w:pStyle w:val="TAL"/>
              <w:rPr>
                <w:rFonts w:cs="Arial"/>
                <w:lang w:eastAsia="ja-JP"/>
              </w:rPr>
            </w:pPr>
            <w:r w:rsidRPr="001D2E49">
              <w:rPr>
                <w:lang w:eastAsia="ja-JP"/>
              </w:rPr>
              <w:t>9.3.1.50</w:t>
            </w:r>
          </w:p>
        </w:tc>
        <w:tc>
          <w:tcPr>
            <w:tcW w:w="1757" w:type="dxa"/>
          </w:tcPr>
          <w:p w14:paraId="3CDBCAEE" w14:textId="77777777" w:rsidR="00C6683C" w:rsidRPr="001D2E49" w:rsidRDefault="00C6683C" w:rsidP="00CB12F0">
            <w:pPr>
              <w:pStyle w:val="TAL"/>
              <w:rPr>
                <w:rFonts w:cs="Arial"/>
                <w:lang w:eastAsia="ja-JP"/>
              </w:rPr>
            </w:pPr>
          </w:p>
        </w:tc>
        <w:tc>
          <w:tcPr>
            <w:tcW w:w="1080" w:type="dxa"/>
          </w:tcPr>
          <w:p w14:paraId="5704DAAF" w14:textId="77777777" w:rsidR="00C6683C" w:rsidRPr="001D2E49" w:rsidRDefault="00C6683C" w:rsidP="00CB12F0">
            <w:pPr>
              <w:pStyle w:val="TAC"/>
              <w:rPr>
                <w:rFonts w:eastAsia="MS Mincho" w:cs="Arial"/>
                <w:lang w:eastAsia="ja-JP"/>
              </w:rPr>
            </w:pPr>
            <w:r w:rsidRPr="001D2E49">
              <w:rPr>
                <w:lang w:eastAsia="ja-JP"/>
              </w:rPr>
              <w:t>-</w:t>
            </w:r>
          </w:p>
        </w:tc>
        <w:tc>
          <w:tcPr>
            <w:tcW w:w="1080" w:type="dxa"/>
          </w:tcPr>
          <w:p w14:paraId="70465DB0" w14:textId="77777777" w:rsidR="00C6683C" w:rsidRPr="001D2E49" w:rsidRDefault="00C6683C" w:rsidP="00CB12F0">
            <w:pPr>
              <w:pStyle w:val="TAC"/>
              <w:rPr>
                <w:rFonts w:cs="Arial"/>
                <w:lang w:eastAsia="ja-JP"/>
              </w:rPr>
            </w:pPr>
          </w:p>
        </w:tc>
      </w:tr>
      <w:tr w:rsidR="00C6683C" w:rsidRPr="001D2E49" w14:paraId="57014D63" w14:textId="77777777" w:rsidTr="00CB12F0">
        <w:tc>
          <w:tcPr>
            <w:tcW w:w="2268" w:type="dxa"/>
          </w:tcPr>
          <w:p w14:paraId="4B7453D3" w14:textId="77777777" w:rsidR="00C6683C" w:rsidRPr="001D2E49" w:rsidRDefault="00C6683C" w:rsidP="00CB12F0">
            <w:pPr>
              <w:pStyle w:val="TAL"/>
              <w:ind w:left="165"/>
              <w:rPr>
                <w:lang w:eastAsia="ja-JP"/>
              </w:rPr>
            </w:pPr>
            <w:r w:rsidRPr="001D2E49">
              <w:rPr>
                <w:lang w:eastAsia="ja-JP"/>
              </w:rPr>
              <w:t>&gt;&gt;S-NSSAI</w:t>
            </w:r>
          </w:p>
        </w:tc>
        <w:tc>
          <w:tcPr>
            <w:tcW w:w="1020" w:type="dxa"/>
          </w:tcPr>
          <w:p w14:paraId="48C0A81C" w14:textId="77777777" w:rsidR="00C6683C" w:rsidRPr="001D2E49" w:rsidRDefault="00C6683C" w:rsidP="00CB12F0">
            <w:pPr>
              <w:pStyle w:val="TAL"/>
              <w:rPr>
                <w:lang w:eastAsia="ja-JP"/>
              </w:rPr>
            </w:pPr>
            <w:r w:rsidRPr="001D2E49">
              <w:rPr>
                <w:lang w:eastAsia="ja-JP"/>
              </w:rPr>
              <w:t>M</w:t>
            </w:r>
          </w:p>
        </w:tc>
        <w:tc>
          <w:tcPr>
            <w:tcW w:w="1080" w:type="dxa"/>
          </w:tcPr>
          <w:p w14:paraId="21FE0793" w14:textId="77777777" w:rsidR="00C6683C" w:rsidRPr="001D2E49" w:rsidRDefault="00C6683C" w:rsidP="00CB12F0">
            <w:pPr>
              <w:pStyle w:val="TAL"/>
              <w:rPr>
                <w:rFonts w:cs="Arial"/>
                <w:lang w:eastAsia="ja-JP"/>
              </w:rPr>
            </w:pPr>
          </w:p>
        </w:tc>
        <w:tc>
          <w:tcPr>
            <w:tcW w:w="1587" w:type="dxa"/>
          </w:tcPr>
          <w:p w14:paraId="29755E3B" w14:textId="77777777" w:rsidR="00C6683C" w:rsidRPr="001D2E49" w:rsidRDefault="00C6683C" w:rsidP="00CB12F0">
            <w:pPr>
              <w:pStyle w:val="TAL"/>
              <w:rPr>
                <w:lang w:eastAsia="ja-JP"/>
              </w:rPr>
            </w:pPr>
            <w:r w:rsidRPr="001D2E49">
              <w:rPr>
                <w:lang w:eastAsia="ja-JP"/>
              </w:rPr>
              <w:t>9.3.1.24</w:t>
            </w:r>
          </w:p>
        </w:tc>
        <w:tc>
          <w:tcPr>
            <w:tcW w:w="1757" w:type="dxa"/>
          </w:tcPr>
          <w:p w14:paraId="16ACD062" w14:textId="77777777" w:rsidR="00C6683C" w:rsidRPr="001D2E49" w:rsidRDefault="00C6683C" w:rsidP="00CB12F0">
            <w:pPr>
              <w:pStyle w:val="TAL"/>
              <w:rPr>
                <w:rFonts w:cs="Arial"/>
                <w:lang w:eastAsia="ja-JP"/>
              </w:rPr>
            </w:pPr>
          </w:p>
        </w:tc>
        <w:tc>
          <w:tcPr>
            <w:tcW w:w="1080" w:type="dxa"/>
          </w:tcPr>
          <w:p w14:paraId="7EC2F5FF" w14:textId="77777777" w:rsidR="00C6683C" w:rsidRPr="001D2E49" w:rsidRDefault="00C6683C" w:rsidP="00CB12F0">
            <w:pPr>
              <w:pStyle w:val="TAC"/>
              <w:rPr>
                <w:lang w:eastAsia="ja-JP"/>
              </w:rPr>
            </w:pPr>
            <w:r w:rsidRPr="001D2E49">
              <w:rPr>
                <w:lang w:eastAsia="ja-JP"/>
              </w:rPr>
              <w:t>-</w:t>
            </w:r>
          </w:p>
        </w:tc>
        <w:tc>
          <w:tcPr>
            <w:tcW w:w="1080" w:type="dxa"/>
          </w:tcPr>
          <w:p w14:paraId="186432E6" w14:textId="77777777" w:rsidR="00C6683C" w:rsidRPr="001D2E49" w:rsidRDefault="00C6683C" w:rsidP="00CB12F0">
            <w:pPr>
              <w:pStyle w:val="TAC"/>
              <w:rPr>
                <w:rFonts w:cs="Arial"/>
                <w:lang w:eastAsia="ja-JP"/>
              </w:rPr>
            </w:pPr>
          </w:p>
        </w:tc>
      </w:tr>
      <w:tr w:rsidR="00C6683C" w:rsidRPr="001D2E49" w14:paraId="18646F14" w14:textId="77777777" w:rsidTr="00CB12F0">
        <w:tc>
          <w:tcPr>
            <w:tcW w:w="2268" w:type="dxa"/>
          </w:tcPr>
          <w:p w14:paraId="6802B2C4" w14:textId="77777777" w:rsidR="00C6683C" w:rsidRPr="001D2E49" w:rsidRDefault="00C6683C" w:rsidP="00CB12F0">
            <w:pPr>
              <w:pStyle w:val="TAL"/>
              <w:ind w:left="165"/>
              <w:rPr>
                <w:lang w:eastAsia="ja-JP"/>
              </w:rPr>
            </w:pPr>
            <w:r w:rsidRPr="001D2E49">
              <w:rPr>
                <w:lang w:eastAsia="ja-JP"/>
              </w:rPr>
              <w:t>&gt;&gt;Handover Request Transfer</w:t>
            </w:r>
          </w:p>
        </w:tc>
        <w:tc>
          <w:tcPr>
            <w:tcW w:w="1020" w:type="dxa"/>
          </w:tcPr>
          <w:p w14:paraId="4A91074F" w14:textId="77777777" w:rsidR="00C6683C" w:rsidRPr="001D2E49" w:rsidRDefault="00C6683C" w:rsidP="00CB12F0">
            <w:pPr>
              <w:pStyle w:val="TAL"/>
              <w:rPr>
                <w:lang w:eastAsia="ja-JP"/>
              </w:rPr>
            </w:pPr>
            <w:r w:rsidRPr="001D2E49">
              <w:rPr>
                <w:lang w:eastAsia="ja-JP"/>
              </w:rPr>
              <w:t>M</w:t>
            </w:r>
          </w:p>
        </w:tc>
        <w:tc>
          <w:tcPr>
            <w:tcW w:w="1080" w:type="dxa"/>
          </w:tcPr>
          <w:p w14:paraId="38D23013" w14:textId="77777777" w:rsidR="00C6683C" w:rsidRPr="001D2E49" w:rsidRDefault="00C6683C" w:rsidP="00CB12F0">
            <w:pPr>
              <w:pStyle w:val="TAL"/>
              <w:rPr>
                <w:rFonts w:cs="Arial"/>
                <w:lang w:eastAsia="ja-JP"/>
              </w:rPr>
            </w:pPr>
          </w:p>
        </w:tc>
        <w:tc>
          <w:tcPr>
            <w:tcW w:w="1587" w:type="dxa"/>
          </w:tcPr>
          <w:p w14:paraId="728B2297" w14:textId="77777777" w:rsidR="00C6683C" w:rsidRPr="001D2E49" w:rsidRDefault="00C6683C" w:rsidP="00CB12F0">
            <w:pPr>
              <w:pStyle w:val="TAL"/>
              <w:rPr>
                <w:lang w:eastAsia="ja-JP"/>
              </w:rPr>
            </w:pPr>
            <w:r w:rsidRPr="001D2E49">
              <w:rPr>
                <w:lang w:eastAsia="ja-JP"/>
              </w:rPr>
              <w:t>OCTET STRING</w:t>
            </w:r>
          </w:p>
        </w:tc>
        <w:tc>
          <w:tcPr>
            <w:tcW w:w="1757" w:type="dxa"/>
          </w:tcPr>
          <w:p w14:paraId="5EBAE4F4" w14:textId="77777777" w:rsidR="00C6683C" w:rsidRPr="001D2E49" w:rsidRDefault="00C6683C" w:rsidP="00CB12F0">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14:paraId="42EE4646" w14:textId="77777777" w:rsidR="00C6683C" w:rsidRPr="001D2E49" w:rsidRDefault="00C6683C" w:rsidP="00CB12F0">
            <w:pPr>
              <w:pStyle w:val="TAC"/>
              <w:rPr>
                <w:lang w:eastAsia="ja-JP"/>
              </w:rPr>
            </w:pPr>
            <w:r w:rsidRPr="001D2E49">
              <w:rPr>
                <w:lang w:eastAsia="ja-JP"/>
              </w:rPr>
              <w:t>-</w:t>
            </w:r>
          </w:p>
        </w:tc>
        <w:tc>
          <w:tcPr>
            <w:tcW w:w="1080" w:type="dxa"/>
          </w:tcPr>
          <w:p w14:paraId="4A0AB8E8" w14:textId="77777777" w:rsidR="00C6683C" w:rsidRPr="001D2E49" w:rsidRDefault="00C6683C" w:rsidP="00CB12F0">
            <w:pPr>
              <w:pStyle w:val="TAC"/>
              <w:rPr>
                <w:rFonts w:cs="Arial"/>
                <w:lang w:eastAsia="ja-JP"/>
              </w:rPr>
            </w:pPr>
          </w:p>
        </w:tc>
      </w:tr>
      <w:tr w:rsidR="00C6683C" w:rsidRPr="001D2E49" w14:paraId="242E5520" w14:textId="77777777" w:rsidTr="00CB12F0">
        <w:tc>
          <w:tcPr>
            <w:tcW w:w="2268" w:type="dxa"/>
          </w:tcPr>
          <w:p w14:paraId="60062117" w14:textId="77777777" w:rsidR="00C6683C" w:rsidRPr="001D2E49" w:rsidRDefault="00C6683C" w:rsidP="00CB12F0">
            <w:pPr>
              <w:pStyle w:val="TAL"/>
              <w:ind w:left="165"/>
              <w:rPr>
                <w:lang w:eastAsia="ja-JP"/>
              </w:rPr>
            </w:pPr>
            <w:r w:rsidRPr="00AF66C8">
              <w:rPr>
                <w:rFonts w:hint="eastAsia"/>
              </w:rPr>
              <w:t>&gt;</w:t>
            </w:r>
            <w:r w:rsidRPr="00AF66C8">
              <w:t>&gt;</w:t>
            </w:r>
            <w:r>
              <w:t xml:space="preserve">PDU Session </w:t>
            </w:r>
            <w:r w:rsidRPr="00AF66C8">
              <w:t>Expected UE Activity Behaviour</w:t>
            </w:r>
          </w:p>
        </w:tc>
        <w:tc>
          <w:tcPr>
            <w:tcW w:w="1020" w:type="dxa"/>
          </w:tcPr>
          <w:p w14:paraId="66304C7D" w14:textId="77777777" w:rsidR="00C6683C" w:rsidRPr="001D2E49" w:rsidRDefault="00C6683C" w:rsidP="00CB12F0">
            <w:pPr>
              <w:pStyle w:val="TAL"/>
              <w:rPr>
                <w:lang w:eastAsia="ja-JP"/>
              </w:rPr>
            </w:pPr>
            <w:r w:rsidRPr="00B444AD">
              <w:rPr>
                <w:rFonts w:eastAsia="等线" w:hint="eastAsia"/>
                <w:lang w:eastAsia="zh-CN"/>
              </w:rPr>
              <w:t>O</w:t>
            </w:r>
          </w:p>
        </w:tc>
        <w:tc>
          <w:tcPr>
            <w:tcW w:w="1080" w:type="dxa"/>
          </w:tcPr>
          <w:p w14:paraId="65F34F25" w14:textId="77777777" w:rsidR="00C6683C" w:rsidRPr="001D2E49" w:rsidRDefault="00C6683C" w:rsidP="00CB12F0">
            <w:pPr>
              <w:pStyle w:val="TAL"/>
              <w:rPr>
                <w:rFonts w:cs="Arial"/>
                <w:lang w:eastAsia="ja-JP"/>
              </w:rPr>
            </w:pPr>
          </w:p>
        </w:tc>
        <w:tc>
          <w:tcPr>
            <w:tcW w:w="1587" w:type="dxa"/>
          </w:tcPr>
          <w:p w14:paraId="42302252" w14:textId="77777777" w:rsidR="00C6683C" w:rsidRDefault="00C6683C" w:rsidP="00CB12F0">
            <w:pPr>
              <w:pStyle w:val="TAL"/>
              <w:rPr>
                <w:rFonts w:eastAsia="等线" w:cs="Arial"/>
                <w:lang w:eastAsia="zh-CN"/>
              </w:rPr>
            </w:pPr>
            <w:r>
              <w:rPr>
                <w:rFonts w:eastAsia="等线" w:cs="Arial" w:hint="eastAsia"/>
                <w:lang w:eastAsia="zh-CN"/>
              </w:rPr>
              <w:t>E</w:t>
            </w:r>
            <w:r>
              <w:rPr>
                <w:rFonts w:eastAsia="等线" w:cs="Arial"/>
                <w:lang w:eastAsia="zh-CN"/>
              </w:rPr>
              <w:t>xpected UE Activity Behaviour</w:t>
            </w:r>
          </w:p>
          <w:p w14:paraId="4BA1827F" w14:textId="77777777" w:rsidR="00C6683C" w:rsidRPr="001D2E49" w:rsidRDefault="00C6683C" w:rsidP="00CB12F0">
            <w:pPr>
              <w:pStyle w:val="TAL"/>
              <w:rPr>
                <w:lang w:eastAsia="ja-JP"/>
              </w:rPr>
            </w:pPr>
            <w:r w:rsidRPr="008B2551">
              <w:rPr>
                <w:rFonts w:eastAsia="等线" w:cs="Arial"/>
              </w:rPr>
              <w:t>9.3.1.</w:t>
            </w:r>
            <w:r>
              <w:rPr>
                <w:rFonts w:eastAsia="等线" w:cs="Arial"/>
              </w:rPr>
              <w:t>94</w:t>
            </w:r>
          </w:p>
        </w:tc>
        <w:tc>
          <w:tcPr>
            <w:tcW w:w="1757" w:type="dxa"/>
          </w:tcPr>
          <w:p w14:paraId="0E1832C2" w14:textId="77777777" w:rsidR="00C6683C" w:rsidRPr="001D2E49" w:rsidRDefault="00C6683C" w:rsidP="00CB12F0">
            <w:pPr>
              <w:pStyle w:val="TAL"/>
              <w:rPr>
                <w:iCs/>
                <w:lang w:eastAsia="ja-JP"/>
              </w:rPr>
            </w:pPr>
            <w:r w:rsidRPr="00654884">
              <w:rPr>
                <w:rFonts w:eastAsia="等线"/>
                <w:iCs/>
              </w:rPr>
              <w:t>Expected UE Activity Behaviour</w:t>
            </w:r>
            <w:r>
              <w:rPr>
                <w:rFonts w:eastAsia="等线"/>
                <w:iCs/>
              </w:rPr>
              <w:t xml:space="preserve"> for the PDU Session.</w:t>
            </w:r>
          </w:p>
        </w:tc>
        <w:tc>
          <w:tcPr>
            <w:tcW w:w="1080" w:type="dxa"/>
          </w:tcPr>
          <w:p w14:paraId="515FF02D" w14:textId="77777777" w:rsidR="00C6683C" w:rsidRPr="001D2E49" w:rsidRDefault="00C6683C" w:rsidP="00CB12F0">
            <w:pPr>
              <w:pStyle w:val="TAC"/>
              <w:rPr>
                <w:lang w:eastAsia="ja-JP"/>
              </w:rPr>
            </w:pPr>
            <w:r>
              <w:rPr>
                <w:rFonts w:eastAsia="宋体" w:cs="Arial" w:hint="eastAsia"/>
                <w:lang w:eastAsia="zh-CN"/>
              </w:rPr>
              <w:t>Y</w:t>
            </w:r>
            <w:r>
              <w:rPr>
                <w:rFonts w:eastAsia="宋体" w:cs="Arial"/>
                <w:lang w:eastAsia="zh-CN"/>
              </w:rPr>
              <w:t>ES</w:t>
            </w:r>
          </w:p>
        </w:tc>
        <w:tc>
          <w:tcPr>
            <w:tcW w:w="1080" w:type="dxa"/>
          </w:tcPr>
          <w:p w14:paraId="688DD4EC" w14:textId="77777777" w:rsidR="00C6683C" w:rsidRPr="001D2E49" w:rsidRDefault="00C6683C" w:rsidP="00CB12F0">
            <w:pPr>
              <w:pStyle w:val="TAC"/>
              <w:rPr>
                <w:rFonts w:cs="Arial"/>
                <w:lang w:eastAsia="ja-JP"/>
              </w:rPr>
            </w:pPr>
            <w:r>
              <w:rPr>
                <w:rFonts w:eastAsia="宋体" w:cs="Arial" w:hint="eastAsia"/>
                <w:lang w:eastAsia="zh-CN"/>
              </w:rPr>
              <w:t>i</w:t>
            </w:r>
            <w:r>
              <w:rPr>
                <w:rFonts w:eastAsia="宋体" w:cs="Arial"/>
                <w:lang w:eastAsia="zh-CN"/>
              </w:rPr>
              <w:t>gnore</w:t>
            </w:r>
          </w:p>
        </w:tc>
      </w:tr>
      <w:tr w:rsidR="00C6683C" w:rsidRPr="001D2E49" w14:paraId="283B5CEF" w14:textId="77777777" w:rsidTr="00CB12F0">
        <w:tc>
          <w:tcPr>
            <w:tcW w:w="2268" w:type="dxa"/>
          </w:tcPr>
          <w:p w14:paraId="20847BFA" w14:textId="77777777" w:rsidR="00C6683C" w:rsidRPr="001D2E49" w:rsidRDefault="00C6683C" w:rsidP="00CB12F0">
            <w:pPr>
              <w:pStyle w:val="TAL"/>
              <w:rPr>
                <w:lang w:eastAsia="ja-JP"/>
              </w:rPr>
            </w:pPr>
            <w:r w:rsidRPr="001D2E49">
              <w:rPr>
                <w:rFonts w:eastAsia="Batang" w:cs="Arial"/>
              </w:rPr>
              <w:t>Allowed NSSAI</w:t>
            </w:r>
          </w:p>
        </w:tc>
        <w:tc>
          <w:tcPr>
            <w:tcW w:w="1020" w:type="dxa"/>
          </w:tcPr>
          <w:p w14:paraId="1594E703" w14:textId="77777777" w:rsidR="00C6683C" w:rsidRPr="001D2E49" w:rsidRDefault="00C6683C" w:rsidP="00CB12F0">
            <w:pPr>
              <w:pStyle w:val="TAL"/>
              <w:rPr>
                <w:lang w:eastAsia="ja-JP"/>
              </w:rPr>
            </w:pPr>
            <w:r w:rsidRPr="001D2E49">
              <w:rPr>
                <w:rFonts w:cs="Arial"/>
              </w:rPr>
              <w:t>M</w:t>
            </w:r>
          </w:p>
        </w:tc>
        <w:tc>
          <w:tcPr>
            <w:tcW w:w="1080" w:type="dxa"/>
          </w:tcPr>
          <w:p w14:paraId="0C6F129E" w14:textId="77777777" w:rsidR="00C6683C" w:rsidRPr="001D2E49" w:rsidRDefault="00C6683C" w:rsidP="00CB12F0">
            <w:pPr>
              <w:pStyle w:val="TAL"/>
              <w:rPr>
                <w:rFonts w:cs="Arial"/>
                <w:lang w:eastAsia="ja-JP"/>
              </w:rPr>
            </w:pPr>
          </w:p>
        </w:tc>
        <w:tc>
          <w:tcPr>
            <w:tcW w:w="1587" w:type="dxa"/>
          </w:tcPr>
          <w:p w14:paraId="1C29F78A" w14:textId="77777777" w:rsidR="00C6683C" w:rsidRPr="001D2E49" w:rsidRDefault="00C6683C" w:rsidP="00CB12F0">
            <w:pPr>
              <w:pStyle w:val="TAL"/>
              <w:rPr>
                <w:lang w:eastAsia="ja-JP"/>
              </w:rPr>
            </w:pPr>
            <w:r w:rsidRPr="001D2E49">
              <w:t>9.3.1.31</w:t>
            </w:r>
          </w:p>
        </w:tc>
        <w:tc>
          <w:tcPr>
            <w:tcW w:w="1757" w:type="dxa"/>
          </w:tcPr>
          <w:p w14:paraId="110A2F32" w14:textId="77777777" w:rsidR="00C6683C" w:rsidRPr="001D2E49" w:rsidRDefault="00C6683C" w:rsidP="00CB12F0">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4EC13E45" w14:textId="77777777" w:rsidR="00C6683C" w:rsidRPr="001D2E49" w:rsidRDefault="00C6683C" w:rsidP="00CB12F0">
            <w:pPr>
              <w:pStyle w:val="TAC"/>
              <w:rPr>
                <w:lang w:eastAsia="ja-JP"/>
              </w:rPr>
            </w:pPr>
            <w:r w:rsidRPr="001D2E49">
              <w:rPr>
                <w:rFonts w:cs="Arial"/>
              </w:rPr>
              <w:t>YES</w:t>
            </w:r>
          </w:p>
        </w:tc>
        <w:tc>
          <w:tcPr>
            <w:tcW w:w="1080" w:type="dxa"/>
          </w:tcPr>
          <w:p w14:paraId="667EC43E" w14:textId="77777777" w:rsidR="00C6683C" w:rsidRPr="001D2E49" w:rsidRDefault="00C6683C" w:rsidP="00CB12F0">
            <w:pPr>
              <w:pStyle w:val="TAC"/>
              <w:rPr>
                <w:rFonts w:cs="Arial"/>
                <w:lang w:eastAsia="ja-JP"/>
              </w:rPr>
            </w:pPr>
            <w:r w:rsidRPr="001D2E49">
              <w:rPr>
                <w:rFonts w:cs="Arial"/>
                <w:lang w:eastAsia="ja-JP"/>
              </w:rPr>
              <w:t>reject</w:t>
            </w:r>
          </w:p>
        </w:tc>
      </w:tr>
      <w:tr w:rsidR="00C6683C" w:rsidRPr="001D2E49" w14:paraId="17639095" w14:textId="77777777" w:rsidTr="00CB12F0">
        <w:tc>
          <w:tcPr>
            <w:tcW w:w="2268" w:type="dxa"/>
          </w:tcPr>
          <w:p w14:paraId="08691192" w14:textId="77777777" w:rsidR="00C6683C" w:rsidRPr="001D2E49" w:rsidRDefault="00C6683C" w:rsidP="00CB12F0">
            <w:pPr>
              <w:pStyle w:val="TAL"/>
              <w:rPr>
                <w:lang w:eastAsia="ja-JP"/>
              </w:rPr>
            </w:pPr>
            <w:r w:rsidRPr="001D2E49">
              <w:rPr>
                <w:rFonts w:eastAsia="Batang" w:cs="Arial"/>
                <w:lang w:eastAsia="ja-JP"/>
              </w:rPr>
              <w:t>Trace Activation</w:t>
            </w:r>
          </w:p>
        </w:tc>
        <w:tc>
          <w:tcPr>
            <w:tcW w:w="1020" w:type="dxa"/>
          </w:tcPr>
          <w:p w14:paraId="41D3D239" w14:textId="77777777" w:rsidR="00C6683C" w:rsidRPr="001D2E49" w:rsidRDefault="00C6683C" w:rsidP="00CB12F0">
            <w:pPr>
              <w:pStyle w:val="TAL"/>
              <w:rPr>
                <w:lang w:eastAsia="ja-JP"/>
              </w:rPr>
            </w:pPr>
            <w:r w:rsidRPr="001D2E49">
              <w:rPr>
                <w:rFonts w:cs="Arial"/>
                <w:lang w:eastAsia="ja-JP"/>
              </w:rPr>
              <w:t>O</w:t>
            </w:r>
          </w:p>
        </w:tc>
        <w:tc>
          <w:tcPr>
            <w:tcW w:w="1080" w:type="dxa"/>
          </w:tcPr>
          <w:p w14:paraId="7634B9C8" w14:textId="77777777" w:rsidR="00C6683C" w:rsidRPr="001D2E49" w:rsidRDefault="00C6683C" w:rsidP="00CB12F0">
            <w:pPr>
              <w:pStyle w:val="TAL"/>
              <w:rPr>
                <w:rFonts w:cs="Arial"/>
                <w:lang w:eastAsia="ja-JP"/>
              </w:rPr>
            </w:pPr>
          </w:p>
        </w:tc>
        <w:tc>
          <w:tcPr>
            <w:tcW w:w="1587" w:type="dxa"/>
          </w:tcPr>
          <w:p w14:paraId="5FC82F21" w14:textId="77777777" w:rsidR="00C6683C" w:rsidRPr="001D2E49" w:rsidRDefault="00C6683C" w:rsidP="00CB12F0">
            <w:pPr>
              <w:pStyle w:val="TAL"/>
              <w:rPr>
                <w:lang w:eastAsia="ja-JP"/>
              </w:rPr>
            </w:pPr>
            <w:r w:rsidRPr="001D2E49">
              <w:rPr>
                <w:lang w:eastAsia="ja-JP"/>
              </w:rPr>
              <w:t>9.3.1.14</w:t>
            </w:r>
          </w:p>
        </w:tc>
        <w:tc>
          <w:tcPr>
            <w:tcW w:w="1757" w:type="dxa"/>
          </w:tcPr>
          <w:p w14:paraId="1DC50066" w14:textId="77777777" w:rsidR="00C6683C" w:rsidRPr="001D2E49" w:rsidRDefault="00C6683C" w:rsidP="00CB12F0">
            <w:pPr>
              <w:pStyle w:val="TAL"/>
              <w:rPr>
                <w:rFonts w:cs="Arial"/>
                <w:lang w:eastAsia="ja-JP"/>
              </w:rPr>
            </w:pPr>
          </w:p>
        </w:tc>
        <w:tc>
          <w:tcPr>
            <w:tcW w:w="1080" w:type="dxa"/>
          </w:tcPr>
          <w:p w14:paraId="29AD02C0" w14:textId="77777777" w:rsidR="00C6683C" w:rsidRPr="001D2E49" w:rsidRDefault="00C6683C" w:rsidP="00CB12F0">
            <w:pPr>
              <w:pStyle w:val="TAC"/>
              <w:rPr>
                <w:lang w:eastAsia="ja-JP"/>
              </w:rPr>
            </w:pPr>
            <w:r w:rsidRPr="001D2E49">
              <w:rPr>
                <w:rFonts w:cs="Arial"/>
                <w:lang w:eastAsia="ja-JP"/>
              </w:rPr>
              <w:t>YES</w:t>
            </w:r>
          </w:p>
        </w:tc>
        <w:tc>
          <w:tcPr>
            <w:tcW w:w="1080" w:type="dxa"/>
          </w:tcPr>
          <w:p w14:paraId="6D4F5457" w14:textId="77777777" w:rsidR="00C6683C" w:rsidRPr="001D2E49" w:rsidRDefault="00C6683C" w:rsidP="00CB12F0">
            <w:pPr>
              <w:pStyle w:val="TAC"/>
              <w:rPr>
                <w:lang w:eastAsia="ja-JP"/>
              </w:rPr>
            </w:pPr>
            <w:r w:rsidRPr="001D2E49">
              <w:rPr>
                <w:rFonts w:cs="Arial"/>
                <w:lang w:eastAsia="ja-JP"/>
              </w:rPr>
              <w:t>ignore</w:t>
            </w:r>
          </w:p>
        </w:tc>
      </w:tr>
      <w:tr w:rsidR="00C6683C" w:rsidRPr="001D2E49" w14:paraId="0D52A980" w14:textId="77777777" w:rsidTr="00CB12F0">
        <w:tc>
          <w:tcPr>
            <w:tcW w:w="2268" w:type="dxa"/>
          </w:tcPr>
          <w:p w14:paraId="61AE6B16" w14:textId="77777777" w:rsidR="00C6683C" w:rsidRPr="001D2E49" w:rsidRDefault="00C6683C" w:rsidP="00CB12F0">
            <w:pPr>
              <w:pStyle w:val="TAL"/>
              <w:rPr>
                <w:lang w:eastAsia="ja-JP"/>
              </w:rPr>
            </w:pPr>
            <w:r w:rsidRPr="001D2E49">
              <w:rPr>
                <w:rFonts w:eastAsia="Batang" w:cs="Arial"/>
                <w:lang w:eastAsia="ja-JP"/>
              </w:rPr>
              <w:t>Masked IMEISV</w:t>
            </w:r>
          </w:p>
        </w:tc>
        <w:tc>
          <w:tcPr>
            <w:tcW w:w="1020" w:type="dxa"/>
          </w:tcPr>
          <w:p w14:paraId="7B4F055A" w14:textId="77777777" w:rsidR="00C6683C" w:rsidRPr="001D2E49" w:rsidRDefault="00C6683C" w:rsidP="00CB12F0">
            <w:pPr>
              <w:pStyle w:val="TAL"/>
              <w:rPr>
                <w:lang w:eastAsia="ja-JP"/>
              </w:rPr>
            </w:pPr>
            <w:r w:rsidRPr="001D2E49">
              <w:rPr>
                <w:rFonts w:cs="Arial"/>
                <w:lang w:eastAsia="zh-CN"/>
              </w:rPr>
              <w:t>O</w:t>
            </w:r>
          </w:p>
        </w:tc>
        <w:tc>
          <w:tcPr>
            <w:tcW w:w="1080" w:type="dxa"/>
          </w:tcPr>
          <w:p w14:paraId="218D5026" w14:textId="77777777" w:rsidR="00C6683C" w:rsidRPr="001D2E49" w:rsidRDefault="00C6683C" w:rsidP="00CB12F0">
            <w:pPr>
              <w:pStyle w:val="TAL"/>
              <w:rPr>
                <w:rFonts w:cs="Arial"/>
                <w:lang w:eastAsia="ja-JP"/>
              </w:rPr>
            </w:pPr>
          </w:p>
        </w:tc>
        <w:tc>
          <w:tcPr>
            <w:tcW w:w="1587" w:type="dxa"/>
          </w:tcPr>
          <w:p w14:paraId="45487E6C" w14:textId="77777777" w:rsidR="00C6683C" w:rsidRPr="001D2E49" w:rsidRDefault="00C6683C" w:rsidP="00CB12F0">
            <w:pPr>
              <w:pStyle w:val="TAL"/>
              <w:rPr>
                <w:lang w:eastAsia="ja-JP"/>
              </w:rPr>
            </w:pPr>
            <w:r w:rsidRPr="001D2E49">
              <w:rPr>
                <w:lang w:eastAsia="ja-JP"/>
              </w:rPr>
              <w:t>9.3.1.54</w:t>
            </w:r>
          </w:p>
        </w:tc>
        <w:tc>
          <w:tcPr>
            <w:tcW w:w="1757" w:type="dxa"/>
          </w:tcPr>
          <w:p w14:paraId="0926CD0E" w14:textId="77777777" w:rsidR="00C6683C" w:rsidRPr="001D2E49" w:rsidRDefault="00C6683C" w:rsidP="00CB12F0">
            <w:pPr>
              <w:pStyle w:val="TAL"/>
              <w:rPr>
                <w:rFonts w:cs="Arial"/>
                <w:lang w:eastAsia="ja-JP"/>
              </w:rPr>
            </w:pPr>
          </w:p>
        </w:tc>
        <w:tc>
          <w:tcPr>
            <w:tcW w:w="1080" w:type="dxa"/>
          </w:tcPr>
          <w:p w14:paraId="30954111" w14:textId="77777777" w:rsidR="00C6683C" w:rsidRPr="001D2E49" w:rsidRDefault="00C6683C" w:rsidP="00CB12F0">
            <w:pPr>
              <w:pStyle w:val="TAC"/>
              <w:rPr>
                <w:lang w:eastAsia="ja-JP"/>
              </w:rPr>
            </w:pPr>
            <w:r w:rsidRPr="001D2E49">
              <w:rPr>
                <w:rFonts w:cs="Arial"/>
                <w:lang w:eastAsia="ja-JP"/>
              </w:rPr>
              <w:t>YES</w:t>
            </w:r>
          </w:p>
        </w:tc>
        <w:tc>
          <w:tcPr>
            <w:tcW w:w="1080" w:type="dxa"/>
          </w:tcPr>
          <w:p w14:paraId="68EDFEBE" w14:textId="77777777" w:rsidR="00C6683C" w:rsidRPr="001D2E49" w:rsidRDefault="00C6683C" w:rsidP="00CB12F0">
            <w:pPr>
              <w:pStyle w:val="TAC"/>
              <w:rPr>
                <w:lang w:eastAsia="ja-JP"/>
              </w:rPr>
            </w:pPr>
            <w:r w:rsidRPr="001D2E49">
              <w:rPr>
                <w:rFonts w:cs="Arial"/>
                <w:lang w:eastAsia="ja-JP"/>
              </w:rPr>
              <w:t>ignore</w:t>
            </w:r>
          </w:p>
        </w:tc>
      </w:tr>
      <w:tr w:rsidR="00C6683C" w:rsidRPr="001D2E49" w14:paraId="085BA689" w14:textId="77777777" w:rsidTr="00CB12F0">
        <w:tc>
          <w:tcPr>
            <w:tcW w:w="2268" w:type="dxa"/>
          </w:tcPr>
          <w:p w14:paraId="373D4B3F" w14:textId="77777777" w:rsidR="00C6683C" w:rsidRPr="001D2E49" w:rsidRDefault="00C6683C" w:rsidP="00CB12F0">
            <w:pPr>
              <w:pStyle w:val="TAL"/>
              <w:rPr>
                <w:rFonts w:cs="Arial"/>
                <w:lang w:eastAsia="ja-JP"/>
              </w:rPr>
            </w:pPr>
            <w:r w:rsidRPr="001D2E49">
              <w:rPr>
                <w:lang w:eastAsia="ja-JP"/>
              </w:rPr>
              <w:t>Source to Target Transparent Container</w:t>
            </w:r>
          </w:p>
        </w:tc>
        <w:tc>
          <w:tcPr>
            <w:tcW w:w="1020" w:type="dxa"/>
          </w:tcPr>
          <w:p w14:paraId="457C8F1F" w14:textId="77777777" w:rsidR="00C6683C" w:rsidRPr="001D2E49" w:rsidRDefault="00C6683C" w:rsidP="00CB12F0">
            <w:pPr>
              <w:pStyle w:val="TAL"/>
              <w:rPr>
                <w:rFonts w:cs="Arial"/>
                <w:lang w:eastAsia="ja-JP"/>
              </w:rPr>
            </w:pPr>
            <w:r w:rsidRPr="001D2E49">
              <w:rPr>
                <w:lang w:eastAsia="ja-JP"/>
              </w:rPr>
              <w:t>M</w:t>
            </w:r>
          </w:p>
        </w:tc>
        <w:tc>
          <w:tcPr>
            <w:tcW w:w="1080" w:type="dxa"/>
          </w:tcPr>
          <w:p w14:paraId="568B6CEE" w14:textId="77777777" w:rsidR="00C6683C" w:rsidRPr="001D2E49" w:rsidRDefault="00C6683C" w:rsidP="00CB12F0">
            <w:pPr>
              <w:pStyle w:val="TAL"/>
              <w:rPr>
                <w:rFonts w:cs="Arial"/>
                <w:lang w:eastAsia="ja-JP"/>
              </w:rPr>
            </w:pPr>
          </w:p>
        </w:tc>
        <w:tc>
          <w:tcPr>
            <w:tcW w:w="1587" w:type="dxa"/>
          </w:tcPr>
          <w:p w14:paraId="3DDECA0B" w14:textId="77777777" w:rsidR="00C6683C" w:rsidRPr="001D2E49" w:rsidRDefault="00C6683C" w:rsidP="00CB12F0">
            <w:pPr>
              <w:pStyle w:val="TAL"/>
              <w:rPr>
                <w:rFonts w:cs="Arial"/>
                <w:lang w:eastAsia="ja-JP"/>
              </w:rPr>
            </w:pPr>
            <w:r w:rsidRPr="001D2E49">
              <w:rPr>
                <w:lang w:eastAsia="ja-JP"/>
              </w:rPr>
              <w:t>9.3.1.20</w:t>
            </w:r>
          </w:p>
        </w:tc>
        <w:tc>
          <w:tcPr>
            <w:tcW w:w="1757" w:type="dxa"/>
          </w:tcPr>
          <w:p w14:paraId="26F9CAD6" w14:textId="77777777" w:rsidR="00C6683C" w:rsidRPr="001D2E49" w:rsidRDefault="00C6683C" w:rsidP="00CB12F0">
            <w:pPr>
              <w:pStyle w:val="TAL"/>
              <w:rPr>
                <w:rFonts w:cs="Arial"/>
                <w:lang w:eastAsia="ja-JP"/>
              </w:rPr>
            </w:pPr>
          </w:p>
        </w:tc>
        <w:tc>
          <w:tcPr>
            <w:tcW w:w="1080" w:type="dxa"/>
          </w:tcPr>
          <w:p w14:paraId="57E7281E" w14:textId="77777777" w:rsidR="00C6683C" w:rsidRPr="001D2E49" w:rsidRDefault="00C6683C" w:rsidP="00CB12F0">
            <w:pPr>
              <w:pStyle w:val="TAC"/>
              <w:rPr>
                <w:rFonts w:cs="Arial"/>
                <w:lang w:eastAsia="ja-JP"/>
              </w:rPr>
            </w:pPr>
            <w:r w:rsidRPr="001D2E49">
              <w:rPr>
                <w:lang w:eastAsia="ja-JP"/>
              </w:rPr>
              <w:t>YES</w:t>
            </w:r>
          </w:p>
        </w:tc>
        <w:tc>
          <w:tcPr>
            <w:tcW w:w="1080" w:type="dxa"/>
          </w:tcPr>
          <w:p w14:paraId="59FADF76" w14:textId="77777777" w:rsidR="00C6683C" w:rsidRPr="001D2E49" w:rsidRDefault="00C6683C" w:rsidP="00CB12F0">
            <w:pPr>
              <w:pStyle w:val="TAC"/>
              <w:rPr>
                <w:rFonts w:cs="Arial"/>
                <w:lang w:eastAsia="ja-JP"/>
              </w:rPr>
            </w:pPr>
            <w:r w:rsidRPr="001D2E49">
              <w:rPr>
                <w:lang w:eastAsia="ja-JP"/>
              </w:rPr>
              <w:t>reject</w:t>
            </w:r>
          </w:p>
        </w:tc>
      </w:tr>
      <w:tr w:rsidR="00C6683C" w:rsidRPr="001D2E49" w14:paraId="0999437E" w14:textId="77777777" w:rsidTr="00CB12F0">
        <w:tc>
          <w:tcPr>
            <w:tcW w:w="2268" w:type="dxa"/>
          </w:tcPr>
          <w:p w14:paraId="3F108221" w14:textId="77777777" w:rsidR="00C6683C" w:rsidRPr="001D2E49" w:rsidRDefault="00C6683C" w:rsidP="00CB12F0">
            <w:pPr>
              <w:pStyle w:val="TAL"/>
              <w:rPr>
                <w:rFonts w:cs="Arial"/>
                <w:lang w:eastAsia="ja-JP"/>
              </w:rPr>
            </w:pPr>
            <w:r w:rsidRPr="001D2E49">
              <w:rPr>
                <w:lang w:eastAsia="ja-JP"/>
              </w:rPr>
              <w:t>Mobility Restriction List</w:t>
            </w:r>
          </w:p>
        </w:tc>
        <w:tc>
          <w:tcPr>
            <w:tcW w:w="1020" w:type="dxa"/>
          </w:tcPr>
          <w:p w14:paraId="775CF3D7" w14:textId="77777777" w:rsidR="00C6683C" w:rsidRPr="001D2E49" w:rsidRDefault="00C6683C" w:rsidP="00CB12F0">
            <w:pPr>
              <w:pStyle w:val="TAL"/>
              <w:rPr>
                <w:rFonts w:cs="Arial"/>
                <w:lang w:eastAsia="ja-JP"/>
              </w:rPr>
            </w:pPr>
            <w:r w:rsidRPr="001D2E49">
              <w:rPr>
                <w:lang w:eastAsia="ja-JP"/>
              </w:rPr>
              <w:t>O</w:t>
            </w:r>
          </w:p>
        </w:tc>
        <w:tc>
          <w:tcPr>
            <w:tcW w:w="1080" w:type="dxa"/>
          </w:tcPr>
          <w:p w14:paraId="440386BA" w14:textId="77777777" w:rsidR="00C6683C" w:rsidRPr="001D2E49" w:rsidRDefault="00C6683C" w:rsidP="00CB12F0">
            <w:pPr>
              <w:pStyle w:val="TAL"/>
              <w:rPr>
                <w:rFonts w:cs="Arial"/>
                <w:i/>
                <w:lang w:eastAsia="ja-JP"/>
              </w:rPr>
            </w:pPr>
          </w:p>
        </w:tc>
        <w:tc>
          <w:tcPr>
            <w:tcW w:w="1587" w:type="dxa"/>
          </w:tcPr>
          <w:p w14:paraId="56545EB7" w14:textId="77777777" w:rsidR="00C6683C" w:rsidRPr="001D2E49" w:rsidRDefault="00C6683C" w:rsidP="00CB12F0">
            <w:pPr>
              <w:pStyle w:val="TAL"/>
              <w:rPr>
                <w:rFonts w:cs="Arial"/>
                <w:lang w:eastAsia="ja-JP"/>
              </w:rPr>
            </w:pPr>
            <w:r w:rsidRPr="001D2E49">
              <w:rPr>
                <w:lang w:eastAsia="ja-JP"/>
              </w:rPr>
              <w:t>9.3.1.85</w:t>
            </w:r>
          </w:p>
        </w:tc>
        <w:tc>
          <w:tcPr>
            <w:tcW w:w="1757" w:type="dxa"/>
          </w:tcPr>
          <w:p w14:paraId="7DC287D1" w14:textId="77777777" w:rsidR="00C6683C" w:rsidRPr="001D2E49" w:rsidRDefault="00C6683C" w:rsidP="00CB12F0">
            <w:pPr>
              <w:pStyle w:val="TAL"/>
              <w:rPr>
                <w:rFonts w:cs="Arial"/>
                <w:lang w:eastAsia="ja-JP"/>
              </w:rPr>
            </w:pPr>
          </w:p>
        </w:tc>
        <w:tc>
          <w:tcPr>
            <w:tcW w:w="1080" w:type="dxa"/>
          </w:tcPr>
          <w:p w14:paraId="2AE14800" w14:textId="77777777" w:rsidR="00C6683C" w:rsidRPr="001D2E49" w:rsidRDefault="00C6683C" w:rsidP="00CB12F0">
            <w:pPr>
              <w:pStyle w:val="TAC"/>
              <w:rPr>
                <w:rFonts w:cs="Arial"/>
                <w:lang w:eastAsia="ja-JP"/>
              </w:rPr>
            </w:pPr>
            <w:r w:rsidRPr="001D2E49">
              <w:rPr>
                <w:lang w:eastAsia="ja-JP"/>
              </w:rPr>
              <w:t>YES</w:t>
            </w:r>
          </w:p>
        </w:tc>
        <w:tc>
          <w:tcPr>
            <w:tcW w:w="1080" w:type="dxa"/>
          </w:tcPr>
          <w:p w14:paraId="1F93F135" w14:textId="77777777" w:rsidR="00C6683C" w:rsidRPr="001D2E49" w:rsidRDefault="00C6683C" w:rsidP="00CB12F0">
            <w:pPr>
              <w:pStyle w:val="TAC"/>
              <w:rPr>
                <w:rFonts w:cs="Arial"/>
                <w:lang w:eastAsia="ja-JP"/>
              </w:rPr>
            </w:pPr>
            <w:r w:rsidRPr="001D2E49">
              <w:rPr>
                <w:lang w:eastAsia="ja-JP"/>
              </w:rPr>
              <w:t>ignore</w:t>
            </w:r>
          </w:p>
        </w:tc>
      </w:tr>
      <w:tr w:rsidR="00C6683C" w:rsidRPr="001D2E49" w14:paraId="365C911E" w14:textId="77777777" w:rsidTr="00CB12F0">
        <w:tc>
          <w:tcPr>
            <w:tcW w:w="2268" w:type="dxa"/>
          </w:tcPr>
          <w:p w14:paraId="57BEE5F4" w14:textId="77777777" w:rsidR="00C6683C" w:rsidRPr="001D2E49" w:rsidRDefault="00C6683C" w:rsidP="00CB12F0">
            <w:pPr>
              <w:pStyle w:val="TAL"/>
              <w:rPr>
                <w:lang w:eastAsia="ja-JP"/>
              </w:rPr>
            </w:pPr>
            <w:r w:rsidRPr="001D2E49">
              <w:rPr>
                <w:lang w:eastAsia="ja-JP"/>
              </w:rPr>
              <w:t>Location Reporting Request Type</w:t>
            </w:r>
          </w:p>
        </w:tc>
        <w:tc>
          <w:tcPr>
            <w:tcW w:w="1020" w:type="dxa"/>
          </w:tcPr>
          <w:p w14:paraId="5188AFC9" w14:textId="77777777" w:rsidR="00C6683C" w:rsidRPr="001D2E49" w:rsidRDefault="00C6683C" w:rsidP="00CB12F0">
            <w:pPr>
              <w:pStyle w:val="TAL"/>
              <w:rPr>
                <w:lang w:eastAsia="ja-JP"/>
              </w:rPr>
            </w:pPr>
            <w:r w:rsidRPr="001D2E49">
              <w:rPr>
                <w:lang w:eastAsia="ja-JP"/>
              </w:rPr>
              <w:t>O</w:t>
            </w:r>
          </w:p>
        </w:tc>
        <w:tc>
          <w:tcPr>
            <w:tcW w:w="1080" w:type="dxa"/>
          </w:tcPr>
          <w:p w14:paraId="03CC8C50" w14:textId="77777777" w:rsidR="00C6683C" w:rsidRPr="001D2E49" w:rsidRDefault="00C6683C" w:rsidP="00CB12F0">
            <w:pPr>
              <w:pStyle w:val="TAL"/>
              <w:rPr>
                <w:rFonts w:cs="Arial"/>
                <w:i/>
                <w:lang w:eastAsia="ja-JP"/>
              </w:rPr>
            </w:pPr>
          </w:p>
        </w:tc>
        <w:tc>
          <w:tcPr>
            <w:tcW w:w="1587" w:type="dxa"/>
          </w:tcPr>
          <w:p w14:paraId="592F87D1" w14:textId="77777777" w:rsidR="00C6683C" w:rsidRPr="001D2E49" w:rsidRDefault="00C6683C" w:rsidP="00CB12F0">
            <w:pPr>
              <w:pStyle w:val="TAL"/>
              <w:rPr>
                <w:lang w:eastAsia="ja-JP"/>
              </w:rPr>
            </w:pPr>
            <w:r w:rsidRPr="001D2E49">
              <w:rPr>
                <w:lang w:eastAsia="ja-JP"/>
              </w:rPr>
              <w:t>9.3.1.65</w:t>
            </w:r>
          </w:p>
        </w:tc>
        <w:tc>
          <w:tcPr>
            <w:tcW w:w="1757" w:type="dxa"/>
          </w:tcPr>
          <w:p w14:paraId="0F7A43F5" w14:textId="77777777" w:rsidR="00C6683C" w:rsidRPr="001D2E49" w:rsidRDefault="00C6683C" w:rsidP="00CB12F0">
            <w:pPr>
              <w:pStyle w:val="TAL"/>
              <w:rPr>
                <w:rFonts w:cs="Arial"/>
                <w:lang w:eastAsia="ja-JP"/>
              </w:rPr>
            </w:pPr>
          </w:p>
        </w:tc>
        <w:tc>
          <w:tcPr>
            <w:tcW w:w="1080" w:type="dxa"/>
          </w:tcPr>
          <w:p w14:paraId="608DB81D" w14:textId="77777777" w:rsidR="00C6683C" w:rsidRPr="001D2E49" w:rsidRDefault="00C6683C" w:rsidP="00CB12F0">
            <w:pPr>
              <w:pStyle w:val="TAC"/>
              <w:rPr>
                <w:lang w:eastAsia="ja-JP"/>
              </w:rPr>
            </w:pPr>
            <w:r w:rsidRPr="001D2E49">
              <w:rPr>
                <w:lang w:eastAsia="ja-JP"/>
              </w:rPr>
              <w:t>YES</w:t>
            </w:r>
          </w:p>
        </w:tc>
        <w:tc>
          <w:tcPr>
            <w:tcW w:w="1080" w:type="dxa"/>
          </w:tcPr>
          <w:p w14:paraId="37DD0D86" w14:textId="77777777" w:rsidR="00C6683C" w:rsidRPr="001D2E49" w:rsidRDefault="00C6683C" w:rsidP="00CB12F0">
            <w:pPr>
              <w:pStyle w:val="TAC"/>
              <w:rPr>
                <w:lang w:eastAsia="ja-JP"/>
              </w:rPr>
            </w:pPr>
            <w:r w:rsidRPr="001D2E49">
              <w:rPr>
                <w:lang w:eastAsia="ja-JP"/>
              </w:rPr>
              <w:t>ignore</w:t>
            </w:r>
          </w:p>
        </w:tc>
      </w:tr>
      <w:tr w:rsidR="00C6683C" w:rsidRPr="001D2E49" w14:paraId="2F64F185" w14:textId="77777777" w:rsidTr="00CB12F0">
        <w:tc>
          <w:tcPr>
            <w:tcW w:w="2268" w:type="dxa"/>
          </w:tcPr>
          <w:p w14:paraId="1837F1A9" w14:textId="77777777" w:rsidR="00C6683C" w:rsidRPr="001D2E49" w:rsidRDefault="00C6683C" w:rsidP="00CB12F0">
            <w:pPr>
              <w:pStyle w:val="TAL"/>
              <w:rPr>
                <w:lang w:eastAsia="ja-JP"/>
              </w:rPr>
            </w:pPr>
            <w:r w:rsidRPr="001D2E49">
              <w:rPr>
                <w:lang w:eastAsia="ja-JP"/>
              </w:rPr>
              <w:t>RRC Inactive Transition Report Request</w:t>
            </w:r>
          </w:p>
        </w:tc>
        <w:tc>
          <w:tcPr>
            <w:tcW w:w="1020" w:type="dxa"/>
          </w:tcPr>
          <w:p w14:paraId="353E97FE" w14:textId="77777777" w:rsidR="00C6683C" w:rsidRPr="001D2E49" w:rsidRDefault="00C6683C" w:rsidP="00CB12F0">
            <w:pPr>
              <w:pStyle w:val="TAL"/>
              <w:rPr>
                <w:lang w:eastAsia="ja-JP"/>
              </w:rPr>
            </w:pPr>
            <w:r w:rsidRPr="001D2E49">
              <w:rPr>
                <w:lang w:eastAsia="ja-JP"/>
              </w:rPr>
              <w:t>O</w:t>
            </w:r>
          </w:p>
        </w:tc>
        <w:tc>
          <w:tcPr>
            <w:tcW w:w="1080" w:type="dxa"/>
          </w:tcPr>
          <w:p w14:paraId="3D59BC92" w14:textId="77777777" w:rsidR="00C6683C" w:rsidRPr="001D2E49" w:rsidRDefault="00C6683C" w:rsidP="00CB12F0">
            <w:pPr>
              <w:pStyle w:val="TAL"/>
              <w:rPr>
                <w:rFonts w:cs="Arial"/>
                <w:i/>
                <w:lang w:eastAsia="ja-JP"/>
              </w:rPr>
            </w:pPr>
          </w:p>
        </w:tc>
        <w:tc>
          <w:tcPr>
            <w:tcW w:w="1587" w:type="dxa"/>
          </w:tcPr>
          <w:p w14:paraId="36A409F3" w14:textId="77777777" w:rsidR="00C6683C" w:rsidRPr="001D2E49" w:rsidRDefault="00C6683C" w:rsidP="00CB12F0">
            <w:pPr>
              <w:pStyle w:val="TAL"/>
              <w:rPr>
                <w:lang w:eastAsia="ja-JP"/>
              </w:rPr>
            </w:pPr>
            <w:r w:rsidRPr="001D2E49">
              <w:rPr>
                <w:lang w:eastAsia="ja-JP"/>
              </w:rPr>
              <w:t>9.3.1.91</w:t>
            </w:r>
          </w:p>
        </w:tc>
        <w:tc>
          <w:tcPr>
            <w:tcW w:w="1757" w:type="dxa"/>
          </w:tcPr>
          <w:p w14:paraId="4E1E921B" w14:textId="77777777" w:rsidR="00C6683C" w:rsidRPr="001D2E49" w:rsidRDefault="00C6683C" w:rsidP="00CB12F0">
            <w:pPr>
              <w:pStyle w:val="TAL"/>
              <w:rPr>
                <w:rFonts w:cs="Arial"/>
                <w:lang w:eastAsia="ja-JP"/>
              </w:rPr>
            </w:pPr>
          </w:p>
        </w:tc>
        <w:tc>
          <w:tcPr>
            <w:tcW w:w="1080" w:type="dxa"/>
          </w:tcPr>
          <w:p w14:paraId="05D8060E" w14:textId="77777777" w:rsidR="00C6683C" w:rsidRPr="001D2E49" w:rsidRDefault="00C6683C" w:rsidP="00CB12F0">
            <w:pPr>
              <w:pStyle w:val="TAC"/>
              <w:rPr>
                <w:lang w:eastAsia="ja-JP"/>
              </w:rPr>
            </w:pPr>
            <w:r w:rsidRPr="001D2E49">
              <w:rPr>
                <w:lang w:eastAsia="ja-JP"/>
              </w:rPr>
              <w:t>YES</w:t>
            </w:r>
          </w:p>
        </w:tc>
        <w:tc>
          <w:tcPr>
            <w:tcW w:w="1080" w:type="dxa"/>
          </w:tcPr>
          <w:p w14:paraId="4B6CFE4F" w14:textId="77777777" w:rsidR="00C6683C" w:rsidRPr="001D2E49" w:rsidRDefault="00C6683C" w:rsidP="00CB12F0">
            <w:pPr>
              <w:pStyle w:val="TAC"/>
              <w:rPr>
                <w:lang w:eastAsia="ja-JP"/>
              </w:rPr>
            </w:pPr>
            <w:r w:rsidRPr="001D2E49">
              <w:rPr>
                <w:lang w:eastAsia="ja-JP"/>
              </w:rPr>
              <w:t>ignore</w:t>
            </w:r>
          </w:p>
        </w:tc>
      </w:tr>
      <w:tr w:rsidR="00C6683C" w:rsidRPr="001D2E49" w14:paraId="78381CC1" w14:textId="77777777" w:rsidTr="00CB12F0">
        <w:tc>
          <w:tcPr>
            <w:tcW w:w="2268" w:type="dxa"/>
          </w:tcPr>
          <w:p w14:paraId="4E924678" w14:textId="77777777" w:rsidR="00C6683C" w:rsidRPr="001D2E49" w:rsidRDefault="00C6683C" w:rsidP="00CB12F0">
            <w:pPr>
              <w:pStyle w:val="TAL"/>
              <w:rPr>
                <w:lang w:eastAsia="ja-JP"/>
              </w:rPr>
            </w:pPr>
            <w:r w:rsidRPr="001D2E49">
              <w:rPr>
                <w:lang w:eastAsia="ja-JP"/>
              </w:rPr>
              <w:t>GUAMI</w:t>
            </w:r>
          </w:p>
        </w:tc>
        <w:tc>
          <w:tcPr>
            <w:tcW w:w="1020" w:type="dxa"/>
          </w:tcPr>
          <w:p w14:paraId="5CA64A8D" w14:textId="77777777" w:rsidR="00C6683C" w:rsidRPr="001D2E49" w:rsidRDefault="00C6683C" w:rsidP="00CB12F0">
            <w:pPr>
              <w:pStyle w:val="TAL"/>
              <w:rPr>
                <w:lang w:eastAsia="ja-JP"/>
              </w:rPr>
            </w:pPr>
            <w:r w:rsidRPr="001D2E49">
              <w:rPr>
                <w:lang w:eastAsia="ja-JP"/>
              </w:rPr>
              <w:t>M</w:t>
            </w:r>
          </w:p>
        </w:tc>
        <w:tc>
          <w:tcPr>
            <w:tcW w:w="1080" w:type="dxa"/>
          </w:tcPr>
          <w:p w14:paraId="7286DEB5" w14:textId="77777777" w:rsidR="00C6683C" w:rsidRPr="001D2E49" w:rsidRDefault="00C6683C" w:rsidP="00CB12F0">
            <w:pPr>
              <w:pStyle w:val="TAL"/>
              <w:rPr>
                <w:rFonts w:cs="Arial"/>
                <w:i/>
                <w:lang w:eastAsia="ja-JP"/>
              </w:rPr>
            </w:pPr>
          </w:p>
        </w:tc>
        <w:tc>
          <w:tcPr>
            <w:tcW w:w="1587" w:type="dxa"/>
          </w:tcPr>
          <w:p w14:paraId="3B1ABDA4" w14:textId="77777777" w:rsidR="00C6683C" w:rsidRPr="001D2E49" w:rsidRDefault="00C6683C" w:rsidP="00CB12F0">
            <w:pPr>
              <w:pStyle w:val="TAL"/>
              <w:rPr>
                <w:lang w:eastAsia="ja-JP"/>
              </w:rPr>
            </w:pPr>
            <w:r w:rsidRPr="001D2E49">
              <w:rPr>
                <w:lang w:eastAsia="ja-JP"/>
              </w:rPr>
              <w:t>9.3.3.3</w:t>
            </w:r>
          </w:p>
        </w:tc>
        <w:tc>
          <w:tcPr>
            <w:tcW w:w="1757" w:type="dxa"/>
          </w:tcPr>
          <w:p w14:paraId="0BEA0809" w14:textId="77777777" w:rsidR="00C6683C" w:rsidRPr="001D2E49" w:rsidRDefault="00C6683C" w:rsidP="00CB12F0">
            <w:pPr>
              <w:pStyle w:val="TAL"/>
              <w:rPr>
                <w:rFonts w:cs="Arial"/>
                <w:lang w:eastAsia="ja-JP"/>
              </w:rPr>
            </w:pPr>
          </w:p>
        </w:tc>
        <w:tc>
          <w:tcPr>
            <w:tcW w:w="1080" w:type="dxa"/>
          </w:tcPr>
          <w:p w14:paraId="2C42F160" w14:textId="77777777" w:rsidR="00C6683C" w:rsidRPr="001D2E49" w:rsidRDefault="00C6683C" w:rsidP="00CB12F0">
            <w:pPr>
              <w:pStyle w:val="TAC"/>
              <w:rPr>
                <w:lang w:eastAsia="ja-JP"/>
              </w:rPr>
            </w:pPr>
            <w:r w:rsidRPr="001D2E49">
              <w:rPr>
                <w:lang w:eastAsia="ja-JP"/>
              </w:rPr>
              <w:t>YES</w:t>
            </w:r>
          </w:p>
        </w:tc>
        <w:tc>
          <w:tcPr>
            <w:tcW w:w="1080" w:type="dxa"/>
          </w:tcPr>
          <w:p w14:paraId="1F32BAE1" w14:textId="77777777" w:rsidR="00C6683C" w:rsidRPr="001D2E49" w:rsidRDefault="00C6683C" w:rsidP="00CB12F0">
            <w:pPr>
              <w:pStyle w:val="TAC"/>
              <w:rPr>
                <w:lang w:eastAsia="ja-JP"/>
              </w:rPr>
            </w:pPr>
            <w:r w:rsidRPr="001D2E49">
              <w:rPr>
                <w:lang w:eastAsia="ja-JP"/>
              </w:rPr>
              <w:t>reject</w:t>
            </w:r>
          </w:p>
        </w:tc>
      </w:tr>
      <w:tr w:rsidR="00C6683C" w:rsidRPr="001D2E49" w14:paraId="03E3F4EE" w14:textId="77777777" w:rsidTr="00CB12F0">
        <w:tc>
          <w:tcPr>
            <w:tcW w:w="2268" w:type="dxa"/>
          </w:tcPr>
          <w:p w14:paraId="1BB42235" w14:textId="77777777" w:rsidR="00C6683C" w:rsidRPr="001D2E49" w:rsidRDefault="00C6683C" w:rsidP="00CB12F0">
            <w:pPr>
              <w:keepNext/>
              <w:keepLines/>
              <w:spacing w:after="0"/>
              <w:rPr>
                <w:rFonts w:eastAsia="Batang" w:cs="Arial"/>
                <w:sz w:val="18"/>
              </w:rPr>
            </w:pPr>
            <w:r w:rsidRPr="001D2E49">
              <w:rPr>
                <w:rFonts w:cs="Arial"/>
                <w:sz w:val="18"/>
              </w:rPr>
              <w:t xml:space="preserve">Redirection for Voice EPS Fallback </w:t>
            </w:r>
          </w:p>
        </w:tc>
        <w:tc>
          <w:tcPr>
            <w:tcW w:w="1020" w:type="dxa"/>
          </w:tcPr>
          <w:p w14:paraId="68911C19" w14:textId="77777777" w:rsidR="00C6683C" w:rsidRPr="001D2E49" w:rsidRDefault="00C6683C" w:rsidP="00CB12F0">
            <w:pPr>
              <w:keepNext/>
              <w:keepLines/>
              <w:spacing w:after="0"/>
              <w:rPr>
                <w:rFonts w:cs="Arial"/>
                <w:sz w:val="18"/>
              </w:rPr>
            </w:pPr>
            <w:r w:rsidRPr="001D2E49">
              <w:rPr>
                <w:rFonts w:cs="Arial"/>
                <w:sz w:val="18"/>
              </w:rPr>
              <w:t>O</w:t>
            </w:r>
          </w:p>
        </w:tc>
        <w:tc>
          <w:tcPr>
            <w:tcW w:w="1080" w:type="dxa"/>
          </w:tcPr>
          <w:p w14:paraId="21EFEAE9" w14:textId="77777777" w:rsidR="00C6683C" w:rsidRPr="001D2E49" w:rsidRDefault="00C6683C" w:rsidP="00CB12F0">
            <w:pPr>
              <w:keepNext/>
              <w:keepLines/>
              <w:spacing w:after="0"/>
              <w:rPr>
                <w:rFonts w:cs="Arial"/>
                <w:i/>
                <w:sz w:val="18"/>
                <w:lang w:eastAsia="ja-JP"/>
              </w:rPr>
            </w:pPr>
          </w:p>
        </w:tc>
        <w:tc>
          <w:tcPr>
            <w:tcW w:w="1587" w:type="dxa"/>
          </w:tcPr>
          <w:p w14:paraId="0C13C1D7" w14:textId="77777777" w:rsidR="00C6683C" w:rsidRPr="001D2E49" w:rsidRDefault="00C6683C" w:rsidP="00CB12F0">
            <w:pPr>
              <w:keepNext/>
              <w:keepLines/>
              <w:spacing w:after="0"/>
              <w:rPr>
                <w:sz w:val="18"/>
              </w:rPr>
            </w:pPr>
            <w:r w:rsidRPr="001D2E49">
              <w:rPr>
                <w:sz w:val="18"/>
              </w:rPr>
              <w:t>9.3.1.116</w:t>
            </w:r>
          </w:p>
        </w:tc>
        <w:tc>
          <w:tcPr>
            <w:tcW w:w="1757" w:type="dxa"/>
          </w:tcPr>
          <w:p w14:paraId="6D001CBC" w14:textId="77777777" w:rsidR="00C6683C" w:rsidRPr="001D2E49" w:rsidRDefault="00C6683C" w:rsidP="00CB12F0">
            <w:pPr>
              <w:keepNext/>
              <w:keepLines/>
              <w:spacing w:after="0"/>
              <w:rPr>
                <w:rFonts w:cs="Arial"/>
                <w:sz w:val="18"/>
              </w:rPr>
            </w:pPr>
          </w:p>
        </w:tc>
        <w:tc>
          <w:tcPr>
            <w:tcW w:w="1080" w:type="dxa"/>
          </w:tcPr>
          <w:p w14:paraId="385B4B03" w14:textId="77777777" w:rsidR="00C6683C" w:rsidRPr="001D2E49" w:rsidRDefault="00C6683C" w:rsidP="00CB12F0">
            <w:pPr>
              <w:pStyle w:val="TAC"/>
              <w:rPr>
                <w:rFonts w:cs="Arial"/>
              </w:rPr>
            </w:pPr>
            <w:r w:rsidRPr="001D2E49">
              <w:rPr>
                <w:rFonts w:cs="Arial"/>
              </w:rPr>
              <w:t>YES</w:t>
            </w:r>
          </w:p>
        </w:tc>
        <w:tc>
          <w:tcPr>
            <w:tcW w:w="1080" w:type="dxa"/>
          </w:tcPr>
          <w:p w14:paraId="21598F87" w14:textId="77777777" w:rsidR="00C6683C" w:rsidRPr="001D2E49" w:rsidRDefault="00C6683C" w:rsidP="00CB12F0">
            <w:pPr>
              <w:pStyle w:val="TAC"/>
              <w:rPr>
                <w:rFonts w:cs="Arial"/>
                <w:lang w:eastAsia="ja-JP"/>
              </w:rPr>
            </w:pPr>
            <w:r w:rsidRPr="001D2E49">
              <w:rPr>
                <w:rFonts w:cs="Arial"/>
                <w:lang w:eastAsia="ja-JP"/>
              </w:rPr>
              <w:t>ignore</w:t>
            </w:r>
          </w:p>
        </w:tc>
      </w:tr>
      <w:tr w:rsidR="00C6683C" w:rsidRPr="001D2E49" w14:paraId="4EDD4EB5" w14:textId="77777777" w:rsidTr="00CB12F0">
        <w:tc>
          <w:tcPr>
            <w:tcW w:w="2268" w:type="dxa"/>
          </w:tcPr>
          <w:p w14:paraId="5B37FB7E" w14:textId="77777777" w:rsidR="00C6683C" w:rsidRPr="001D2E49" w:rsidRDefault="00C6683C" w:rsidP="00CB12F0">
            <w:pPr>
              <w:keepNext/>
              <w:keepLines/>
              <w:spacing w:after="0"/>
              <w:rPr>
                <w:sz w:val="18"/>
                <w:lang w:eastAsia="ja-JP"/>
              </w:rPr>
            </w:pPr>
            <w:r w:rsidRPr="001D2E49">
              <w:rPr>
                <w:sz w:val="18"/>
                <w:lang w:eastAsia="ja-JP"/>
              </w:rPr>
              <w:t>CN Assisted RAN Parameters Tuning</w:t>
            </w:r>
          </w:p>
        </w:tc>
        <w:tc>
          <w:tcPr>
            <w:tcW w:w="1020" w:type="dxa"/>
          </w:tcPr>
          <w:p w14:paraId="0DB7F0FC" w14:textId="77777777" w:rsidR="00C6683C" w:rsidRPr="001D2E49" w:rsidRDefault="00C6683C" w:rsidP="00CB12F0">
            <w:pPr>
              <w:keepNext/>
              <w:keepLines/>
              <w:spacing w:after="0"/>
              <w:rPr>
                <w:sz w:val="18"/>
                <w:lang w:eastAsia="ja-JP"/>
              </w:rPr>
            </w:pPr>
            <w:r w:rsidRPr="001D2E49">
              <w:rPr>
                <w:sz w:val="18"/>
                <w:lang w:eastAsia="ja-JP"/>
              </w:rPr>
              <w:t>O</w:t>
            </w:r>
          </w:p>
        </w:tc>
        <w:tc>
          <w:tcPr>
            <w:tcW w:w="1080" w:type="dxa"/>
          </w:tcPr>
          <w:p w14:paraId="64A4AFB6" w14:textId="77777777" w:rsidR="00C6683C" w:rsidRPr="001D2E49" w:rsidRDefault="00C6683C" w:rsidP="00CB12F0">
            <w:pPr>
              <w:keepNext/>
              <w:keepLines/>
              <w:spacing w:after="0"/>
              <w:rPr>
                <w:rFonts w:cs="Arial"/>
                <w:i/>
                <w:sz w:val="18"/>
                <w:lang w:eastAsia="ja-JP"/>
              </w:rPr>
            </w:pPr>
          </w:p>
        </w:tc>
        <w:tc>
          <w:tcPr>
            <w:tcW w:w="1587" w:type="dxa"/>
          </w:tcPr>
          <w:p w14:paraId="1CF5D3DA" w14:textId="77777777" w:rsidR="00C6683C" w:rsidRPr="001D2E49" w:rsidRDefault="00C6683C" w:rsidP="00CB12F0">
            <w:pPr>
              <w:keepNext/>
              <w:keepLines/>
              <w:spacing w:after="0"/>
              <w:rPr>
                <w:sz w:val="18"/>
                <w:lang w:eastAsia="ja-JP"/>
              </w:rPr>
            </w:pPr>
            <w:r w:rsidRPr="001D2E49">
              <w:rPr>
                <w:sz w:val="18"/>
                <w:lang w:eastAsia="ja-JP"/>
              </w:rPr>
              <w:t>9.3.1.119</w:t>
            </w:r>
          </w:p>
        </w:tc>
        <w:tc>
          <w:tcPr>
            <w:tcW w:w="1757" w:type="dxa"/>
          </w:tcPr>
          <w:p w14:paraId="1DCD19E7" w14:textId="77777777" w:rsidR="00C6683C" w:rsidRPr="001D2E49" w:rsidRDefault="00C6683C" w:rsidP="00CB12F0">
            <w:pPr>
              <w:keepNext/>
              <w:keepLines/>
              <w:spacing w:after="0"/>
              <w:rPr>
                <w:rFonts w:cs="Arial"/>
                <w:sz w:val="18"/>
                <w:lang w:eastAsia="ja-JP"/>
              </w:rPr>
            </w:pPr>
          </w:p>
        </w:tc>
        <w:tc>
          <w:tcPr>
            <w:tcW w:w="1080" w:type="dxa"/>
          </w:tcPr>
          <w:p w14:paraId="6067863D" w14:textId="77777777" w:rsidR="00C6683C" w:rsidRPr="001D2E49" w:rsidRDefault="00C6683C" w:rsidP="00CB12F0">
            <w:pPr>
              <w:pStyle w:val="TAC"/>
              <w:rPr>
                <w:lang w:eastAsia="ja-JP"/>
              </w:rPr>
            </w:pPr>
            <w:r w:rsidRPr="001D2E49">
              <w:rPr>
                <w:lang w:eastAsia="ja-JP"/>
              </w:rPr>
              <w:t>YES</w:t>
            </w:r>
          </w:p>
        </w:tc>
        <w:tc>
          <w:tcPr>
            <w:tcW w:w="1080" w:type="dxa"/>
          </w:tcPr>
          <w:p w14:paraId="7E95AB65" w14:textId="77777777" w:rsidR="00C6683C" w:rsidRPr="001D2E49" w:rsidRDefault="00C6683C" w:rsidP="00CB12F0">
            <w:pPr>
              <w:pStyle w:val="TAC"/>
              <w:rPr>
                <w:lang w:eastAsia="ja-JP"/>
              </w:rPr>
            </w:pPr>
            <w:r w:rsidRPr="001D2E49">
              <w:rPr>
                <w:lang w:eastAsia="ja-JP"/>
              </w:rPr>
              <w:t>ignore</w:t>
            </w:r>
          </w:p>
        </w:tc>
      </w:tr>
      <w:tr w:rsidR="00C6683C" w:rsidRPr="001D2E49" w14:paraId="369446B8" w14:textId="77777777" w:rsidTr="00CB12F0">
        <w:tc>
          <w:tcPr>
            <w:tcW w:w="2268" w:type="dxa"/>
          </w:tcPr>
          <w:p w14:paraId="1B2149E7" w14:textId="77777777" w:rsidR="00C6683C" w:rsidRPr="001D2E49" w:rsidRDefault="00C6683C" w:rsidP="00CB12F0">
            <w:pPr>
              <w:keepNext/>
              <w:keepLines/>
              <w:spacing w:after="0"/>
              <w:rPr>
                <w:sz w:val="18"/>
                <w:lang w:eastAsia="ja-JP"/>
              </w:rPr>
            </w:pPr>
            <w:r w:rsidRPr="00A67DE0">
              <w:rPr>
                <w:sz w:val="18"/>
                <w:lang w:eastAsia="ja-JP"/>
              </w:rPr>
              <w:t>SRVCC Operation Possible</w:t>
            </w:r>
          </w:p>
        </w:tc>
        <w:tc>
          <w:tcPr>
            <w:tcW w:w="1020" w:type="dxa"/>
          </w:tcPr>
          <w:p w14:paraId="671CD5B8" w14:textId="77777777" w:rsidR="00C6683C" w:rsidRPr="001D2E49" w:rsidRDefault="00C6683C" w:rsidP="00CB12F0">
            <w:pPr>
              <w:keepNext/>
              <w:keepLines/>
              <w:spacing w:after="0"/>
              <w:rPr>
                <w:sz w:val="18"/>
                <w:lang w:eastAsia="ja-JP"/>
              </w:rPr>
            </w:pPr>
            <w:r w:rsidRPr="00A67DE0">
              <w:rPr>
                <w:sz w:val="18"/>
                <w:lang w:eastAsia="ja-JP"/>
              </w:rPr>
              <w:t>O</w:t>
            </w:r>
          </w:p>
        </w:tc>
        <w:tc>
          <w:tcPr>
            <w:tcW w:w="1080" w:type="dxa"/>
          </w:tcPr>
          <w:p w14:paraId="583FD387" w14:textId="77777777" w:rsidR="00C6683C" w:rsidRPr="001D2E49" w:rsidRDefault="00C6683C" w:rsidP="00CB12F0">
            <w:pPr>
              <w:keepNext/>
              <w:keepLines/>
              <w:spacing w:after="0"/>
              <w:rPr>
                <w:rFonts w:cs="Arial"/>
                <w:i/>
                <w:sz w:val="18"/>
                <w:lang w:eastAsia="ja-JP"/>
              </w:rPr>
            </w:pPr>
          </w:p>
        </w:tc>
        <w:tc>
          <w:tcPr>
            <w:tcW w:w="1587" w:type="dxa"/>
          </w:tcPr>
          <w:p w14:paraId="23A2BA29" w14:textId="77777777" w:rsidR="00C6683C" w:rsidRPr="001D2E49" w:rsidRDefault="00C6683C" w:rsidP="00CB12F0">
            <w:pPr>
              <w:keepNext/>
              <w:keepLines/>
              <w:spacing w:after="0"/>
              <w:rPr>
                <w:sz w:val="18"/>
                <w:lang w:eastAsia="ja-JP"/>
              </w:rPr>
            </w:pPr>
            <w:r>
              <w:rPr>
                <w:sz w:val="18"/>
                <w:lang w:eastAsia="ja-JP"/>
              </w:rPr>
              <w:t>9.3.1.128</w:t>
            </w:r>
          </w:p>
        </w:tc>
        <w:tc>
          <w:tcPr>
            <w:tcW w:w="1757" w:type="dxa"/>
          </w:tcPr>
          <w:p w14:paraId="34CC81C0" w14:textId="77777777" w:rsidR="00C6683C" w:rsidRPr="001D2E49" w:rsidRDefault="00C6683C" w:rsidP="00CB12F0">
            <w:pPr>
              <w:keepNext/>
              <w:keepLines/>
              <w:spacing w:after="0"/>
              <w:rPr>
                <w:rFonts w:cs="Arial"/>
                <w:sz w:val="18"/>
                <w:lang w:eastAsia="ja-JP"/>
              </w:rPr>
            </w:pPr>
          </w:p>
        </w:tc>
        <w:tc>
          <w:tcPr>
            <w:tcW w:w="1080" w:type="dxa"/>
          </w:tcPr>
          <w:p w14:paraId="249A67D6" w14:textId="77777777" w:rsidR="00C6683C" w:rsidRPr="001D2E49" w:rsidRDefault="00C6683C" w:rsidP="00CB12F0">
            <w:pPr>
              <w:pStyle w:val="TAC"/>
              <w:rPr>
                <w:lang w:eastAsia="ja-JP"/>
              </w:rPr>
            </w:pPr>
            <w:r w:rsidRPr="00A67DE0">
              <w:rPr>
                <w:lang w:eastAsia="ja-JP"/>
              </w:rPr>
              <w:t>YES</w:t>
            </w:r>
          </w:p>
        </w:tc>
        <w:tc>
          <w:tcPr>
            <w:tcW w:w="1080" w:type="dxa"/>
          </w:tcPr>
          <w:p w14:paraId="528E425A" w14:textId="77777777" w:rsidR="00C6683C" w:rsidRPr="001D2E49" w:rsidRDefault="00C6683C" w:rsidP="00CB12F0">
            <w:pPr>
              <w:pStyle w:val="TAC"/>
              <w:rPr>
                <w:lang w:eastAsia="ja-JP"/>
              </w:rPr>
            </w:pPr>
            <w:r w:rsidRPr="00A67DE0">
              <w:rPr>
                <w:lang w:eastAsia="ja-JP"/>
              </w:rPr>
              <w:t>ignore</w:t>
            </w:r>
          </w:p>
        </w:tc>
      </w:tr>
      <w:tr w:rsidR="00C6683C" w:rsidRPr="001D2E49" w14:paraId="1528F0E2" w14:textId="77777777" w:rsidTr="00CB12F0">
        <w:tc>
          <w:tcPr>
            <w:tcW w:w="2268" w:type="dxa"/>
          </w:tcPr>
          <w:p w14:paraId="7169DA61" w14:textId="77777777" w:rsidR="00C6683C" w:rsidRPr="00A67DE0" w:rsidRDefault="00C6683C" w:rsidP="00CB12F0">
            <w:pPr>
              <w:pStyle w:val="TAL"/>
              <w:rPr>
                <w:lang w:eastAsia="ja-JP"/>
              </w:rPr>
            </w:pPr>
            <w:r w:rsidRPr="007E7271">
              <w:rPr>
                <w:lang w:eastAsia="ja-JP"/>
              </w:rPr>
              <w:t>IAB Authorized</w:t>
            </w:r>
          </w:p>
        </w:tc>
        <w:tc>
          <w:tcPr>
            <w:tcW w:w="1020" w:type="dxa"/>
          </w:tcPr>
          <w:p w14:paraId="04EBBDC4" w14:textId="77777777" w:rsidR="00C6683C" w:rsidRPr="00A67DE0" w:rsidRDefault="00C6683C" w:rsidP="00CB12F0">
            <w:pPr>
              <w:pStyle w:val="TAL"/>
              <w:rPr>
                <w:lang w:eastAsia="ja-JP"/>
              </w:rPr>
            </w:pPr>
            <w:r w:rsidRPr="007E7271">
              <w:rPr>
                <w:lang w:eastAsia="ja-JP"/>
              </w:rPr>
              <w:t>O</w:t>
            </w:r>
          </w:p>
        </w:tc>
        <w:tc>
          <w:tcPr>
            <w:tcW w:w="1080" w:type="dxa"/>
          </w:tcPr>
          <w:p w14:paraId="62DBCBDD" w14:textId="77777777" w:rsidR="00C6683C" w:rsidRPr="001D2E49" w:rsidRDefault="00C6683C" w:rsidP="00CB12F0">
            <w:pPr>
              <w:pStyle w:val="TAL"/>
              <w:rPr>
                <w:rFonts w:cs="Arial"/>
                <w:i/>
                <w:lang w:eastAsia="ja-JP"/>
              </w:rPr>
            </w:pPr>
          </w:p>
        </w:tc>
        <w:tc>
          <w:tcPr>
            <w:tcW w:w="1587" w:type="dxa"/>
          </w:tcPr>
          <w:p w14:paraId="2528B7F3" w14:textId="77777777" w:rsidR="00C6683C" w:rsidRDefault="00C6683C" w:rsidP="00CB12F0">
            <w:pPr>
              <w:pStyle w:val="TAL"/>
              <w:rPr>
                <w:lang w:eastAsia="ja-JP"/>
              </w:rPr>
            </w:pPr>
            <w:r w:rsidRPr="005F52A9">
              <w:rPr>
                <w:lang w:eastAsia="ja-JP"/>
              </w:rPr>
              <w:t>9.3.1.</w:t>
            </w:r>
            <w:r>
              <w:rPr>
                <w:lang w:eastAsia="ja-JP"/>
              </w:rPr>
              <w:t>129</w:t>
            </w:r>
          </w:p>
        </w:tc>
        <w:tc>
          <w:tcPr>
            <w:tcW w:w="1757" w:type="dxa"/>
          </w:tcPr>
          <w:p w14:paraId="2625B6E0" w14:textId="77777777" w:rsidR="00C6683C" w:rsidRPr="001D2E49" w:rsidRDefault="00C6683C" w:rsidP="00CB12F0">
            <w:pPr>
              <w:pStyle w:val="TAL"/>
              <w:rPr>
                <w:rFonts w:cs="Arial"/>
                <w:lang w:eastAsia="ja-JP"/>
              </w:rPr>
            </w:pPr>
          </w:p>
        </w:tc>
        <w:tc>
          <w:tcPr>
            <w:tcW w:w="1080" w:type="dxa"/>
          </w:tcPr>
          <w:p w14:paraId="0FE581CD" w14:textId="77777777" w:rsidR="00C6683C" w:rsidRPr="00A67DE0" w:rsidRDefault="00C6683C" w:rsidP="00CB12F0">
            <w:pPr>
              <w:pStyle w:val="TAC"/>
              <w:rPr>
                <w:lang w:eastAsia="ja-JP"/>
              </w:rPr>
            </w:pPr>
            <w:r w:rsidRPr="007E7271">
              <w:rPr>
                <w:lang w:eastAsia="ja-JP"/>
              </w:rPr>
              <w:t>YES</w:t>
            </w:r>
          </w:p>
        </w:tc>
        <w:tc>
          <w:tcPr>
            <w:tcW w:w="1080" w:type="dxa"/>
          </w:tcPr>
          <w:p w14:paraId="72B14174" w14:textId="77777777" w:rsidR="00C6683C" w:rsidRPr="00A67DE0" w:rsidRDefault="00C6683C" w:rsidP="00CB12F0">
            <w:pPr>
              <w:pStyle w:val="TAC"/>
              <w:rPr>
                <w:lang w:eastAsia="ja-JP"/>
              </w:rPr>
            </w:pPr>
            <w:r>
              <w:rPr>
                <w:lang w:eastAsia="ja-JP"/>
              </w:rPr>
              <w:t>reject</w:t>
            </w:r>
          </w:p>
        </w:tc>
      </w:tr>
      <w:tr w:rsidR="00C6683C" w:rsidRPr="001D2E49" w14:paraId="79F9755F" w14:textId="77777777" w:rsidTr="00CB12F0">
        <w:tc>
          <w:tcPr>
            <w:tcW w:w="2268" w:type="dxa"/>
          </w:tcPr>
          <w:p w14:paraId="5EADDDC0" w14:textId="77777777" w:rsidR="00C6683C" w:rsidRPr="007E7271" w:rsidRDefault="00C6683C" w:rsidP="00CB12F0">
            <w:pPr>
              <w:pStyle w:val="TAL"/>
              <w:rPr>
                <w:lang w:eastAsia="ja-JP"/>
              </w:rPr>
            </w:pPr>
            <w:r w:rsidRPr="00367E0D">
              <w:rPr>
                <w:lang w:eastAsia="ja-JP"/>
              </w:rPr>
              <w:t>Enhanced Coverage Restriction</w:t>
            </w:r>
          </w:p>
        </w:tc>
        <w:tc>
          <w:tcPr>
            <w:tcW w:w="1020" w:type="dxa"/>
          </w:tcPr>
          <w:p w14:paraId="4F20EBCF" w14:textId="77777777" w:rsidR="00C6683C" w:rsidRPr="007E7271" w:rsidRDefault="00C6683C" w:rsidP="00CB12F0">
            <w:pPr>
              <w:pStyle w:val="TAL"/>
              <w:rPr>
                <w:lang w:eastAsia="ja-JP"/>
              </w:rPr>
            </w:pPr>
            <w:r w:rsidRPr="00367E0D">
              <w:rPr>
                <w:lang w:eastAsia="ja-JP"/>
              </w:rPr>
              <w:t>O</w:t>
            </w:r>
          </w:p>
        </w:tc>
        <w:tc>
          <w:tcPr>
            <w:tcW w:w="1080" w:type="dxa"/>
          </w:tcPr>
          <w:p w14:paraId="3D0354F8" w14:textId="77777777" w:rsidR="00C6683C" w:rsidRPr="00367E0D" w:rsidRDefault="00C6683C" w:rsidP="00CB12F0">
            <w:pPr>
              <w:pStyle w:val="TAL"/>
              <w:rPr>
                <w:lang w:eastAsia="ja-JP"/>
              </w:rPr>
            </w:pPr>
          </w:p>
        </w:tc>
        <w:tc>
          <w:tcPr>
            <w:tcW w:w="1587" w:type="dxa"/>
          </w:tcPr>
          <w:p w14:paraId="43DF6FBB" w14:textId="77777777" w:rsidR="00C6683C" w:rsidRPr="005F52A9" w:rsidRDefault="00C6683C" w:rsidP="00CB12F0">
            <w:pPr>
              <w:pStyle w:val="TAL"/>
              <w:rPr>
                <w:lang w:eastAsia="ja-JP"/>
              </w:rPr>
            </w:pPr>
            <w:r w:rsidRPr="00367E0D">
              <w:rPr>
                <w:lang w:eastAsia="ja-JP"/>
              </w:rPr>
              <w:t>9.3.1.</w:t>
            </w:r>
            <w:r>
              <w:rPr>
                <w:lang w:eastAsia="ja-JP"/>
              </w:rPr>
              <w:t>140</w:t>
            </w:r>
          </w:p>
        </w:tc>
        <w:tc>
          <w:tcPr>
            <w:tcW w:w="1757" w:type="dxa"/>
          </w:tcPr>
          <w:p w14:paraId="6DCE3744" w14:textId="77777777" w:rsidR="00C6683C" w:rsidRPr="009A3198" w:rsidRDefault="00C6683C" w:rsidP="00CB12F0">
            <w:pPr>
              <w:pStyle w:val="TAL"/>
              <w:rPr>
                <w:lang w:eastAsia="ja-JP"/>
              </w:rPr>
            </w:pPr>
          </w:p>
        </w:tc>
        <w:tc>
          <w:tcPr>
            <w:tcW w:w="1080" w:type="dxa"/>
          </w:tcPr>
          <w:p w14:paraId="1B2B1FD8" w14:textId="77777777" w:rsidR="00C6683C" w:rsidRPr="007E7271" w:rsidRDefault="00C6683C" w:rsidP="00CB12F0">
            <w:pPr>
              <w:pStyle w:val="TAC"/>
              <w:rPr>
                <w:lang w:eastAsia="ja-JP"/>
              </w:rPr>
            </w:pPr>
            <w:r w:rsidRPr="00367E0D">
              <w:rPr>
                <w:lang w:eastAsia="ja-JP"/>
              </w:rPr>
              <w:t>YES</w:t>
            </w:r>
          </w:p>
        </w:tc>
        <w:tc>
          <w:tcPr>
            <w:tcW w:w="1080" w:type="dxa"/>
          </w:tcPr>
          <w:p w14:paraId="607169EC" w14:textId="77777777" w:rsidR="00C6683C" w:rsidRDefault="00C6683C" w:rsidP="00CB12F0">
            <w:pPr>
              <w:pStyle w:val="TAC"/>
              <w:rPr>
                <w:lang w:eastAsia="ja-JP"/>
              </w:rPr>
            </w:pPr>
            <w:r w:rsidRPr="00923093">
              <w:rPr>
                <w:lang w:eastAsia="ja-JP"/>
              </w:rPr>
              <w:t>ignore</w:t>
            </w:r>
          </w:p>
        </w:tc>
      </w:tr>
      <w:tr w:rsidR="00C6683C" w:rsidRPr="001D2E49" w14:paraId="49AD2704" w14:textId="77777777" w:rsidTr="00CB12F0">
        <w:tc>
          <w:tcPr>
            <w:tcW w:w="2268" w:type="dxa"/>
          </w:tcPr>
          <w:p w14:paraId="7218BA44" w14:textId="77777777" w:rsidR="00C6683C" w:rsidRPr="007E7271" w:rsidRDefault="00C6683C" w:rsidP="00CB12F0">
            <w:pPr>
              <w:pStyle w:val="TAL"/>
              <w:rPr>
                <w:lang w:eastAsia="ja-JP"/>
              </w:rPr>
            </w:pPr>
            <w:r w:rsidRPr="00367E0D">
              <w:rPr>
                <w:lang w:eastAsia="ja-JP"/>
              </w:rPr>
              <w:lastRenderedPageBreak/>
              <w:t>UE Differentiation Information</w:t>
            </w:r>
          </w:p>
        </w:tc>
        <w:tc>
          <w:tcPr>
            <w:tcW w:w="1020" w:type="dxa"/>
          </w:tcPr>
          <w:p w14:paraId="39AEAD2D" w14:textId="77777777" w:rsidR="00C6683C" w:rsidRPr="007E7271" w:rsidRDefault="00C6683C" w:rsidP="00CB12F0">
            <w:pPr>
              <w:pStyle w:val="TAL"/>
              <w:rPr>
                <w:lang w:eastAsia="ja-JP"/>
              </w:rPr>
            </w:pPr>
            <w:r w:rsidRPr="00367E0D">
              <w:rPr>
                <w:lang w:eastAsia="ja-JP"/>
              </w:rPr>
              <w:t>O</w:t>
            </w:r>
          </w:p>
        </w:tc>
        <w:tc>
          <w:tcPr>
            <w:tcW w:w="1080" w:type="dxa"/>
          </w:tcPr>
          <w:p w14:paraId="7D367587" w14:textId="77777777" w:rsidR="00C6683C" w:rsidRPr="00367E0D" w:rsidRDefault="00C6683C" w:rsidP="00CB12F0">
            <w:pPr>
              <w:pStyle w:val="TAL"/>
              <w:rPr>
                <w:lang w:eastAsia="ja-JP"/>
              </w:rPr>
            </w:pPr>
          </w:p>
        </w:tc>
        <w:tc>
          <w:tcPr>
            <w:tcW w:w="1587" w:type="dxa"/>
          </w:tcPr>
          <w:p w14:paraId="2D47C89C" w14:textId="77777777" w:rsidR="00C6683C" w:rsidRPr="005F52A9" w:rsidRDefault="00C6683C" w:rsidP="00CB12F0">
            <w:pPr>
              <w:pStyle w:val="TAL"/>
              <w:rPr>
                <w:lang w:eastAsia="ja-JP"/>
              </w:rPr>
            </w:pPr>
            <w:r w:rsidRPr="00367E0D">
              <w:rPr>
                <w:lang w:eastAsia="ja-JP"/>
              </w:rPr>
              <w:t>9.3.1.</w:t>
            </w:r>
            <w:r>
              <w:rPr>
                <w:lang w:eastAsia="ja-JP"/>
              </w:rPr>
              <w:t>144</w:t>
            </w:r>
          </w:p>
        </w:tc>
        <w:tc>
          <w:tcPr>
            <w:tcW w:w="1757" w:type="dxa"/>
          </w:tcPr>
          <w:p w14:paraId="35E7D939" w14:textId="77777777" w:rsidR="00C6683C" w:rsidRPr="009A3198" w:rsidRDefault="00C6683C" w:rsidP="00CB12F0">
            <w:pPr>
              <w:pStyle w:val="TAL"/>
              <w:rPr>
                <w:lang w:eastAsia="ja-JP"/>
              </w:rPr>
            </w:pPr>
          </w:p>
        </w:tc>
        <w:tc>
          <w:tcPr>
            <w:tcW w:w="1080" w:type="dxa"/>
          </w:tcPr>
          <w:p w14:paraId="1A851D4D" w14:textId="77777777" w:rsidR="00C6683C" w:rsidRPr="007E7271" w:rsidRDefault="00C6683C" w:rsidP="00CB12F0">
            <w:pPr>
              <w:pStyle w:val="TAC"/>
              <w:rPr>
                <w:lang w:eastAsia="ja-JP"/>
              </w:rPr>
            </w:pPr>
            <w:r w:rsidRPr="00367E0D">
              <w:rPr>
                <w:lang w:eastAsia="ja-JP"/>
              </w:rPr>
              <w:t>YES</w:t>
            </w:r>
          </w:p>
        </w:tc>
        <w:tc>
          <w:tcPr>
            <w:tcW w:w="1080" w:type="dxa"/>
          </w:tcPr>
          <w:p w14:paraId="7FC1D249" w14:textId="77777777" w:rsidR="00C6683C" w:rsidRDefault="00C6683C" w:rsidP="00CB12F0">
            <w:pPr>
              <w:pStyle w:val="TAC"/>
              <w:rPr>
                <w:lang w:eastAsia="ja-JP"/>
              </w:rPr>
            </w:pPr>
            <w:r w:rsidRPr="00923093">
              <w:rPr>
                <w:lang w:eastAsia="ja-JP"/>
              </w:rPr>
              <w:t>ignore</w:t>
            </w:r>
          </w:p>
        </w:tc>
      </w:tr>
      <w:tr w:rsidR="00C6683C" w:rsidRPr="001D2E49" w14:paraId="3769B5F2" w14:textId="77777777" w:rsidTr="00CB12F0">
        <w:tc>
          <w:tcPr>
            <w:tcW w:w="2268" w:type="dxa"/>
          </w:tcPr>
          <w:p w14:paraId="12BE9EE5" w14:textId="77777777" w:rsidR="00C6683C" w:rsidRPr="00A3338D" w:rsidRDefault="00C6683C" w:rsidP="00CB12F0">
            <w:pPr>
              <w:pStyle w:val="TAL"/>
              <w:rPr>
                <w:lang w:eastAsia="ja-JP"/>
              </w:rPr>
            </w:pPr>
            <w:r>
              <w:rPr>
                <w:rFonts w:eastAsia="Batang"/>
              </w:rPr>
              <w:t>NR V2X Services</w:t>
            </w:r>
            <w:r w:rsidRPr="00D57620">
              <w:rPr>
                <w:rFonts w:eastAsia="Batang"/>
              </w:rPr>
              <w:t xml:space="preserve"> Authorized</w:t>
            </w:r>
          </w:p>
        </w:tc>
        <w:tc>
          <w:tcPr>
            <w:tcW w:w="1020" w:type="dxa"/>
          </w:tcPr>
          <w:p w14:paraId="35E273E2" w14:textId="77777777" w:rsidR="00C6683C" w:rsidRPr="00A3338D" w:rsidRDefault="00C6683C" w:rsidP="00CB12F0">
            <w:pPr>
              <w:pStyle w:val="TAL"/>
              <w:rPr>
                <w:lang w:eastAsia="ja-JP"/>
              </w:rPr>
            </w:pPr>
            <w:r w:rsidRPr="00D57620">
              <w:t>O</w:t>
            </w:r>
          </w:p>
        </w:tc>
        <w:tc>
          <w:tcPr>
            <w:tcW w:w="1080" w:type="dxa"/>
          </w:tcPr>
          <w:p w14:paraId="4B8483E3" w14:textId="77777777" w:rsidR="00C6683C" w:rsidRPr="00B549FB" w:rsidRDefault="00C6683C" w:rsidP="00CB12F0">
            <w:pPr>
              <w:pStyle w:val="TAL"/>
              <w:rPr>
                <w:lang w:eastAsia="ja-JP"/>
              </w:rPr>
            </w:pPr>
          </w:p>
        </w:tc>
        <w:tc>
          <w:tcPr>
            <w:tcW w:w="1587" w:type="dxa"/>
          </w:tcPr>
          <w:p w14:paraId="35C46CB0" w14:textId="77777777" w:rsidR="00C6683C" w:rsidRPr="00A3338D" w:rsidRDefault="00C6683C" w:rsidP="00CB12F0">
            <w:pPr>
              <w:pStyle w:val="TAL"/>
              <w:rPr>
                <w:lang w:eastAsia="ja-JP"/>
              </w:rPr>
            </w:pPr>
            <w:r>
              <w:t>9.3</w:t>
            </w:r>
            <w:r w:rsidRPr="00D57620">
              <w:t>.1</w:t>
            </w:r>
            <w:r>
              <w:t>.146</w:t>
            </w:r>
          </w:p>
        </w:tc>
        <w:tc>
          <w:tcPr>
            <w:tcW w:w="1757" w:type="dxa"/>
          </w:tcPr>
          <w:p w14:paraId="4B8A71E1" w14:textId="77777777" w:rsidR="00C6683C" w:rsidRPr="009A3198" w:rsidRDefault="00C6683C" w:rsidP="00CB12F0">
            <w:pPr>
              <w:pStyle w:val="TAL"/>
              <w:rPr>
                <w:lang w:eastAsia="ja-JP"/>
              </w:rPr>
            </w:pPr>
          </w:p>
        </w:tc>
        <w:tc>
          <w:tcPr>
            <w:tcW w:w="1080" w:type="dxa"/>
          </w:tcPr>
          <w:p w14:paraId="193FABB1" w14:textId="77777777" w:rsidR="00C6683C" w:rsidRPr="00A3338D" w:rsidRDefault="00C6683C" w:rsidP="00CB12F0">
            <w:pPr>
              <w:pStyle w:val="TAC"/>
              <w:rPr>
                <w:lang w:eastAsia="ja-JP"/>
              </w:rPr>
            </w:pPr>
            <w:r w:rsidRPr="00D57620">
              <w:t>YES</w:t>
            </w:r>
          </w:p>
        </w:tc>
        <w:tc>
          <w:tcPr>
            <w:tcW w:w="1080" w:type="dxa"/>
          </w:tcPr>
          <w:p w14:paraId="3AAA6ECE" w14:textId="77777777" w:rsidR="00C6683C" w:rsidRPr="00A3338D" w:rsidRDefault="00C6683C" w:rsidP="00CB12F0">
            <w:pPr>
              <w:pStyle w:val="TAC"/>
              <w:rPr>
                <w:lang w:eastAsia="ja-JP"/>
              </w:rPr>
            </w:pPr>
            <w:r w:rsidRPr="00D57620">
              <w:t>ignore</w:t>
            </w:r>
          </w:p>
        </w:tc>
      </w:tr>
      <w:tr w:rsidR="00C6683C" w:rsidRPr="001D2E49" w14:paraId="6C082F6D" w14:textId="77777777" w:rsidTr="00CB12F0">
        <w:tc>
          <w:tcPr>
            <w:tcW w:w="2268" w:type="dxa"/>
          </w:tcPr>
          <w:p w14:paraId="6D75C7F9" w14:textId="77777777" w:rsidR="00C6683C" w:rsidRPr="00A3338D" w:rsidRDefault="00C6683C" w:rsidP="00CB12F0">
            <w:pPr>
              <w:pStyle w:val="TAL"/>
              <w:rPr>
                <w:lang w:eastAsia="ja-JP"/>
              </w:rPr>
            </w:pPr>
            <w:r>
              <w:rPr>
                <w:rFonts w:eastAsia="Batang"/>
              </w:rPr>
              <w:t>LTE V2X Services</w:t>
            </w:r>
            <w:r w:rsidRPr="00D57620">
              <w:rPr>
                <w:rFonts w:eastAsia="Batang"/>
              </w:rPr>
              <w:t xml:space="preserve"> Authorized</w:t>
            </w:r>
          </w:p>
        </w:tc>
        <w:tc>
          <w:tcPr>
            <w:tcW w:w="1020" w:type="dxa"/>
          </w:tcPr>
          <w:p w14:paraId="5A858B19" w14:textId="77777777" w:rsidR="00C6683C" w:rsidRPr="00A3338D" w:rsidRDefault="00C6683C" w:rsidP="00CB12F0">
            <w:pPr>
              <w:pStyle w:val="TAL"/>
              <w:rPr>
                <w:lang w:eastAsia="ja-JP"/>
              </w:rPr>
            </w:pPr>
            <w:r w:rsidRPr="00D57620">
              <w:t>O</w:t>
            </w:r>
          </w:p>
        </w:tc>
        <w:tc>
          <w:tcPr>
            <w:tcW w:w="1080" w:type="dxa"/>
          </w:tcPr>
          <w:p w14:paraId="503630CC" w14:textId="77777777" w:rsidR="00C6683C" w:rsidRPr="00A3338D" w:rsidRDefault="00C6683C" w:rsidP="00CB12F0">
            <w:pPr>
              <w:pStyle w:val="TAL"/>
              <w:rPr>
                <w:lang w:eastAsia="ja-JP"/>
              </w:rPr>
            </w:pPr>
          </w:p>
        </w:tc>
        <w:tc>
          <w:tcPr>
            <w:tcW w:w="1587" w:type="dxa"/>
          </w:tcPr>
          <w:p w14:paraId="49FADF78" w14:textId="77777777" w:rsidR="00C6683C" w:rsidRPr="00A3338D" w:rsidRDefault="00C6683C" w:rsidP="00CB12F0">
            <w:pPr>
              <w:pStyle w:val="TAL"/>
              <w:rPr>
                <w:lang w:eastAsia="ja-JP"/>
              </w:rPr>
            </w:pPr>
            <w:r>
              <w:t>9.3</w:t>
            </w:r>
            <w:r w:rsidRPr="00D57620">
              <w:t>.1</w:t>
            </w:r>
            <w:r>
              <w:t>.147</w:t>
            </w:r>
          </w:p>
        </w:tc>
        <w:tc>
          <w:tcPr>
            <w:tcW w:w="1757" w:type="dxa"/>
          </w:tcPr>
          <w:p w14:paraId="385BE4DF" w14:textId="77777777" w:rsidR="00C6683C" w:rsidRPr="009A3198" w:rsidRDefault="00C6683C" w:rsidP="00CB12F0">
            <w:pPr>
              <w:pStyle w:val="TAL"/>
              <w:rPr>
                <w:lang w:eastAsia="ja-JP"/>
              </w:rPr>
            </w:pPr>
          </w:p>
        </w:tc>
        <w:tc>
          <w:tcPr>
            <w:tcW w:w="1080" w:type="dxa"/>
          </w:tcPr>
          <w:p w14:paraId="38681687" w14:textId="77777777" w:rsidR="00C6683C" w:rsidRPr="00A3338D" w:rsidRDefault="00C6683C" w:rsidP="00CB12F0">
            <w:pPr>
              <w:pStyle w:val="TAC"/>
              <w:rPr>
                <w:lang w:eastAsia="ja-JP"/>
              </w:rPr>
            </w:pPr>
            <w:r w:rsidRPr="00D57620">
              <w:t>YES</w:t>
            </w:r>
          </w:p>
        </w:tc>
        <w:tc>
          <w:tcPr>
            <w:tcW w:w="1080" w:type="dxa"/>
          </w:tcPr>
          <w:p w14:paraId="0C3518E1" w14:textId="77777777" w:rsidR="00C6683C" w:rsidRPr="00A3338D" w:rsidRDefault="00C6683C" w:rsidP="00CB12F0">
            <w:pPr>
              <w:pStyle w:val="TAC"/>
              <w:rPr>
                <w:lang w:eastAsia="ja-JP"/>
              </w:rPr>
            </w:pPr>
            <w:r w:rsidRPr="00D57620">
              <w:t>ignore</w:t>
            </w:r>
          </w:p>
        </w:tc>
      </w:tr>
      <w:tr w:rsidR="00C6683C" w:rsidRPr="001D2E49" w14:paraId="60AA5FA6" w14:textId="77777777" w:rsidTr="00CB12F0">
        <w:tc>
          <w:tcPr>
            <w:tcW w:w="2268" w:type="dxa"/>
          </w:tcPr>
          <w:p w14:paraId="11105193" w14:textId="77777777" w:rsidR="00C6683C" w:rsidRPr="00A3338D" w:rsidRDefault="00C6683C" w:rsidP="00CB12F0">
            <w:pPr>
              <w:pStyle w:val="TAL"/>
              <w:rPr>
                <w:lang w:eastAsia="ja-JP"/>
              </w:rPr>
            </w:pPr>
            <w:r>
              <w:rPr>
                <w:lang w:eastAsia="zh-CN"/>
              </w:rPr>
              <w:t xml:space="preserve">NR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3A163A50" w14:textId="77777777" w:rsidR="00C6683C" w:rsidRPr="00A3338D" w:rsidRDefault="00C6683C" w:rsidP="00CB12F0">
            <w:pPr>
              <w:pStyle w:val="TAL"/>
              <w:rPr>
                <w:lang w:eastAsia="ja-JP"/>
              </w:rPr>
            </w:pPr>
            <w:r w:rsidRPr="003E7941">
              <w:rPr>
                <w:rFonts w:hint="eastAsia"/>
                <w:lang w:eastAsia="zh-CN"/>
              </w:rPr>
              <w:t>O</w:t>
            </w:r>
          </w:p>
        </w:tc>
        <w:tc>
          <w:tcPr>
            <w:tcW w:w="1080" w:type="dxa"/>
          </w:tcPr>
          <w:p w14:paraId="01C7D49A" w14:textId="77777777" w:rsidR="00C6683C" w:rsidRPr="00A3338D" w:rsidRDefault="00C6683C" w:rsidP="00CB12F0">
            <w:pPr>
              <w:pStyle w:val="TAL"/>
              <w:rPr>
                <w:lang w:eastAsia="ja-JP"/>
              </w:rPr>
            </w:pPr>
          </w:p>
        </w:tc>
        <w:tc>
          <w:tcPr>
            <w:tcW w:w="1587" w:type="dxa"/>
          </w:tcPr>
          <w:p w14:paraId="6A33BAA3" w14:textId="77777777" w:rsidR="00C6683C" w:rsidRPr="00A3338D" w:rsidRDefault="00C6683C" w:rsidP="00CB12F0">
            <w:pPr>
              <w:pStyle w:val="TAL"/>
              <w:rPr>
                <w:lang w:eastAsia="ja-JP"/>
              </w:rPr>
            </w:pPr>
            <w:r>
              <w:rPr>
                <w:rFonts w:hint="eastAsia"/>
                <w:lang w:eastAsia="zh-CN"/>
              </w:rPr>
              <w:t>9.3</w:t>
            </w:r>
            <w:r w:rsidRPr="003E7941">
              <w:rPr>
                <w:rFonts w:hint="eastAsia"/>
                <w:lang w:eastAsia="zh-CN"/>
              </w:rPr>
              <w:t>.1.</w:t>
            </w:r>
            <w:r>
              <w:rPr>
                <w:lang w:eastAsia="zh-CN"/>
              </w:rPr>
              <w:t>148</w:t>
            </w:r>
          </w:p>
        </w:tc>
        <w:tc>
          <w:tcPr>
            <w:tcW w:w="1757" w:type="dxa"/>
          </w:tcPr>
          <w:p w14:paraId="5D8BDCE0" w14:textId="77777777" w:rsidR="00C6683C" w:rsidRPr="009A3198" w:rsidRDefault="00C6683C" w:rsidP="00CB12F0">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59A5702A" w14:textId="77777777" w:rsidR="00C6683C" w:rsidRPr="00A3338D" w:rsidRDefault="00C6683C" w:rsidP="00CB12F0">
            <w:pPr>
              <w:pStyle w:val="TAC"/>
              <w:rPr>
                <w:lang w:eastAsia="ja-JP"/>
              </w:rPr>
            </w:pPr>
            <w:r w:rsidRPr="003E7941">
              <w:rPr>
                <w:rFonts w:hint="eastAsia"/>
                <w:lang w:eastAsia="zh-CN"/>
              </w:rPr>
              <w:t>YES</w:t>
            </w:r>
          </w:p>
        </w:tc>
        <w:tc>
          <w:tcPr>
            <w:tcW w:w="1080" w:type="dxa"/>
          </w:tcPr>
          <w:p w14:paraId="3ACCDF96" w14:textId="77777777" w:rsidR="00C6683C" w:rsidRPr="00A3338D" w:rsidRDefault="00C6683C" w:rsidP="00CB12F0">
            <w:pPr>
              <w:pStyle w:val="TAC"/>
              <w:rPr>
                <w:lang w:eastAsia="ja-JP"/>
              </w:rPr>
            </w:pPr>
            <w:r w:rsidRPr="003E7941">
              <w:rPr>
                <w:rFonts w:hint="eastAsia"/>
                <w:lang w:eastAsia="zh-CN"/>
              </w:rPr>
              <w:t>ignore</w:t>
            </w:r>
          </w:p>
        </w:tc>
      </w:tr>
      <w:tr w:rsidR="00C6683C" w:rsidRPr="001D2E49" w14:paraId="1F4A1EF0" w14:textId="77777777" w:rsidTr="00CB12F0">
        <w:tc>
          <w:tcPr>
            <w:tcW w:w="2268" w:type="dxa"/>
          </w:tcPr>
          <w:p w14:paraId="03243B33" w14:textId="77777777" w:rsidR="00C6683C" w:rsidRPr="00A3338D" w:rsidRDefault="00C6683C" w:rsidP="00CB12F0">
            <w:pPr>
              <w:pStyle w:val="TAL"/>
              <w:rPr>
                <w:lang w:eastAsia="ja-JP"/>
              </w:rPr>
            </w:pPr>
            <w:r>
              <w:rPr>
                <w:lang w:eastAsia="zh-CN"/>
              </w:rPr>
              <w:t xml:space="preserve">LTE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1FFFC97A" w14:textId="77777777" w:rsidR="00C6683C" w:rsidRPr="00A3338D" w:rsidRDefault="00C6683C" w:rsidP="00CB12F0">
            <w:pPr>
              <w:pStyle w:val="TAL"/>
              <w:rPr>
                <w:lang w:eastAsia="ja-JP"/>
              </w:rPr>
            </w:pPr>
            <w:r w:rsidRPr="003E7941">
              <w:rPr>
                <w:rFonts w:hint="eastAsia"/>
                <w:lang w:eastAsia="zh-CN"/>
              </w:rPr>
              <w:t>O</w:t>
            </w:r>
          </w:p>
        </w:tc>
        <w:tc>
          <w:tcPr>
            <w:tcW w:w="1080" w:type="dxa"/>
          </w:tcPr>
          <w:p w14:paraId="32E11EC5" w14:textId="77777777" w:rsidR="00C6683C" w:rsidRPr="00A3338D" w:rsidRDefault="00C6683C" w:rsidP="00CB12F0">
            <w:pPr>
              <w:pStyle w:val="TAL"/>
              <w:rPr>
                <w:lang w:eastAsia="ja-JP"/>
              </w:rPr>
            </w:pPr>
          </w:p>
        </w:tc>
        <w:tc>
          <w:tcPr>
            <w:tcW w:w="1587" w:type="dxa"/>
          </w:tcPr>
          <w:p w14:paraId="0166470F" w14:textId="77777777" w:rsidR="00C6683C" w:rsidRPr="00A3338D" w:rsidRDefault="00C6683C" w:rsidP="00CB12F0">
            <w:pPr>
              <w:pStyle w:val="TAL"/>
              <w:rPr>
                <w:lang w:eastAsia="ja-JP"/>
              </w:rPr>
            </w:pPr>
            <w:r>
              <w:rPr>
                <w:rFonts w:hint="eastAsia"/>
                <w:lang w:eastAsia="zh-CN"/>
              </w:rPr>
              <w:t>9.3</w:t>
            </w:r>
            <w:r w:rsidRPr="003E7941">
              <w:rPr>
                <w:rFonts w:hint="eastAsia"/>
                <w:lang w:eastAsia="zh-CN"/>
              </w:rPr>
              <w:t>.1.</w:t>
            </w:r>
            <w:r>
              <w:rPr>
                <w:lang w:eastAsia="zh-CN"/>
              </w:rPr>
              <w:t>149</w:t>
            </w:r>
          </w:p>
        </w:tc>
        <w:tc>
          <w:tcPr>
            <w:tcW w:w="1757" w:type="dxa"/>
          </w:tcPr>
          <w:p w14:paraId="4BC0B59C" w14:textId="77777777" w:rsidR="00C6683C" w:rsidRPr="009A3198" w:rsidRDefault="00C6683C" w:rsidP="00CB12F0">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3B03ED20" w14:textId="77777777" w:rsidR="00C6683C" w:rsidRPr="00A3338D" w:rsidRDefault="00C6683C" w:rsidP="00CB12F0">
            <w:pPr>
              <w:pStyle w:val="TAC"/>
              <w:rPr>
                <w:lang w:eastAsia="ja-JP"/>
              </w:rPr>
            </w:pPr>
            <w:r w:rsidRPr="003E7941">
              <w:rPr>
                <w:rFonts w:hint="eastAsia"/>
                <w:lang w:eastAsia="zh-CN"/>
              </w:rPr>
              <w:t>YES</w:t>
            </w:r>
          </w:p>
        </w:tc>
        <w:tc>
          <w:tcPr>
            <w:tcW w:w="1080" w:type="dxa"/>
          </w:tcPr>
          <w:p w14:paraId="20ACC68F" w14:textId="77777777" w:rsidR="00C6683C" w:rsidRPr="00A3338D" w:rsidRDefault="00C6683C" w:rsidP="00CB12F0">
            <w:pPr>
              <w:pStyle w:val="TAC"/>
              <w:rPr>
                <w:lang w:eastAsia="ja-JP"/>
              </w:rPr>
            </w:pPr>
            <w:r w:rsidRPr="003E7941">
              <w:rPr>
                <w:rFonts w:hint="eastAsia"/>
                <w:lang w:eastAsia="zh-CN"/>
              </w:rPr>
              <w:t>ignore</w:t>
            </w:r>
          </w:p>
        </w:tc>
      </w:tr>
      <w:tr w:rsidR="00C6683C" w:rsidRPr="001D2E49" w14:paraId="5BA54020" w14:textId="77777777" w:rsidTr="00CB12F0">
        <w:tc>
          <w:tcPr>
            <w:tcW w:w="2268" w:type="dxa"/>
          </w:tcPr>
          <w:p w14:paraId="79919F7F" w14:textId="77777777" w:rsidR="00C6683C" w:rsidRPr="00A3338D" w:rsidRDefault="00C6683C" w:rsidP="00CB12F0">
            <w:pPr>
              <w:pStyle w:val="TAL"/>
              <w:rPr>
                <w:lang w:eastAsia="ja-JP"/>
              </w:rPr>
            </w:pPr>
            <w:r w:rsidRPr="007116EE">
              <w:rPr>
                <w:rFonts w:hint="eastAsia"/>
                <w:lang w:eastAsia="zh-CN"/>
              </w:rPr>
              <w:t>PC5 QoS Parameters</w:t>
            </w:r>
          </w:p>
        </w:tc>
        <w:tc>
          <w:tcPr>
            <w:tcW w:w="1020" w:type="dxa"/>
          </w:tcPr>
          <w:p w14:paraId="62A0C1D2" w14:textId="77777777" w:rsidR="00C6683C" w:rsidRPr="00A3338D" w:rsidRDefault="00C6683C" w:rsidP="00CB12F0">
            <w:pPr>
              <w:pStyle w:val="TAL"/>
              <w:rPr>
                <w:lang w:eastAsia="ja-JP"/>
              </w:rPr>
            </w:pPr>
            <w:r w:rsidRPr="00E738CE">
              <w:rPr>
                <w:rFonts w:hint="eastAsia"/>
                <w:lang w:eastAsia="zh-CN"/>
              </w:rPr>
              <w:t>O</w:t>
            </w:r>
          </w:p>
        </w:tc>
        <w:tc>
          <w:tcPr>
            <w:tcW w:w="1080" w:type="dxa"/>
          </w:tcPr>
          <w:p w14:paraId="4C388AB4" w14:textId="77777777" w:rsidR="00C6683C" w:rsidRPr="00A3338D" w:rsidRDefault="00C6683C" w:rsidP="00CB12F0">
            <w:pPr>
              <w:pStyle w:val="TAL"/>
              <w:rPr>
                <w:lang w:eastAsia="ja-JP"/>
              </w:rPr>
            </w:pPr>
          </w:p>
        </w:tc>
        <w:tc>
          <w:tcPr>
            <w:tcW w:w="1587" w:type="dxa"/>
          </w:tcPr>
          <w:p w14:paraId="302DE712" w14:textId="77777777" w:rsidR="00C6683C" w:rsidRPr="00A3338D" w:rsidRDefault="00C6683C" w:rsidP="00CB12F0">
            <w:pPr>
              <w:pStyle w:val="TAL"/>
              <w:rPr>
                <w:lang w:eastAsia="ja-JP"/>
              </w:rPr>
            </w:pPr>
            <w:r w:rsidRPr="00DE2228">
              <w:rPr>
                <w:rFonts w:hint="eastAsia"/>
                <w:lang w:eastAsia="zh-CN"/>
              </w:rPr>
              <w:t>9.3.1.</w:t>
            </w:r>
            <w:r>
              <w:rPr>
                <w:lang w:eastAsia="zh-CN"/>
              </w:rPr>
              <w:t>150</w:t>
            </w:r>
          </w:p>
        </w:tc>
        <w:tc>
          <w:tcPr>
            <w:tcW w:w="1757" w:type="dxa"/>
          </w:tcPr>
          <w:p w14:paraId="6C06628C" w14:textId="77777777" w:rsidR="00C6683C" w:rsidRPr="009A3198" w:rsidRDefault="00C6683C" w:rsidP="00CB12F0">
            <w:pPr>
              <w:pStyle w:val="TAL"/>
              <w:rPr>
                <w:lang w:eastAsia="ja-JP"/>
              </w:rPr>
            </w:pPr>
            <w:r w:rsidRPr="003D2F48">
              <w:rPr>
                <w:lang w:eastAsia="zh-CN"/>
              </w:rPr>
              <w:t xml:space="preserve">This IE applies only if </w:t>
            </w:r>
            <w:r w:rsidRPr="008921C9">
              <w:rPr>
                <w:lang w:eastAsia="zh-CN"/>
              </w:rPr>
              <w:t>the UE is authorized for</w:t>
            </w:r>
            <w:r w:rsidRPr="008921C9">
              <w:rPr>
                <w:rFonts w:hint="eastAsia"/>
                <w:lang w:eastAsia="zh-CN"/>
              </w:rPr>
              <w:t xml:space="preserve"> NR</w:t>
            </w:r>
            <w:r w:rsidRPr="00917812">
              <w:rPr>
                <w:lang w:eastAsia="zh-CN"/>
              </w:rPr>
              <w:t xml:space="preserve"> </w:t>
            </w:r>
            <w:r w:rsidRPr="00787FA4">
              <w:rPr>
                <w:rFonts w:hint="eastAsia"/>
                <w:lang w:eastAsia="zh-CN"/>
              </w:rPr>
              <w:t>V2X services</w:t>
            </w:r>
            <w:r w:rsidRPr="00787FA4">
              <w:rPr>
                <w:lang w:eastAsia="zh-CN"/>
              </w:rPr>
              <w:t>.</w:t>
            </w:r>
          </w:p>
        </w:tc>
        <w:tc>
          <w:tcPr>
            <w:tcW w:w="1080" w:type="dxa"/>
          </w:tcPr>
          <w:p w14:paraId="4BFF79DD" w14:textId="77777777" w:rsidR="00C6683C" w:rsidRPr="00A3338D" w:rsidRDefault="00C6683C" w:rsidP="00CB12F0">
            <w:pPr>
              <w:pStyle w:val="TAC"/>
              <w:rPr>
                <w:lang w:eastAsia="ja-JP"/>
              </w:rPr>
            </w:pPr>
            <w:r w:rsidRPr="00B70F93">
              <w:rPr>
                <w:lang w:eastAsia="zh-CN"/>
              </w:rPr>
              <w:t>YES</w:t>
            </w:r>
          </w:p>
        </w:tc>
        <w:tc>
          <w:tcPr>
            <w:tcW w:w="1080" w:type="dxa"/>
          </w:tcPr>
          <w:p w14:paraId="22F2E76F" w14:textId="77777777" w:rsidR="00C6683C" w:rsidRPr="00A3338D" w:rsidRDefault="00C6683C" w:rsidP="00CB12F0">
            <w:pPr>
              <w:pStyle w:val="TAC"/>
              <w:rPr>
                <w:lang w:eastAsia="ja-JP"/>
              </w:rPr>
            </w:pPr>
            <w:r w:rsidRPr="00D527CE">
              <w:rPr>
                <w:lang w:eastAsia="zh-CN"/>
              </w:rPr>
              <w:t>ignore</w:t>
            </w:r>
          </w:p>
        </w:tc>
      </w:tr>
      <w:tr w:rsidR="00C6683C" w:rsidRPr="001D2E49" w14:paraId="6CECD30F" w14:textId="77777777" w:rsidTr="00CB12F0">
        <w:tc>
          <w:tcPr>
            <w:tcW w:w="2268" w:type="dxa"/>
          </w:tcPr>
          <w:p w14:paraId="6D99EB4E" w14:textId="77777777" w:rsidR="00C6683C" w:rsidRPr="007116EE" w:rsidRDefault="00C6683C" w:rsidP="00CB12F0">
            <w:pPr>
              <w:pStyle w:val="TAL"/>
              <w:rPr>
                <w:lang w:eastAsia="zh-CN"/>
              </w:rPr>
            </w:pPr>
            <w:r>
              <w:rPr>
                <w:szCs w:val="22"/>
                <w:lang w:eastAsia="zh-CN"/>
              </w:rPr>
              <w:t>CE-mode-B Restricted</w:t>
            </w:r>
          </w:p>
        </w:tc>
        <w:tc>
          <w:tcPr>
            <w:tcW w:w="1020" w:type="dxa"/>
          </w:tcPr>
          <w:p w14:paraId="44E50DD1" w14:textId="77777777" w:rsidR="00C6683C" w:rsidRPr="00E738CE" w:rsidRDefault="00C6683C" w:rsidP="00CB12F0">
            <w:pPr>
              <w:pStyle w:val="TAL"/>
              <w:rPr>
                <w:lang w:eastAsia="zh-CN"/>
              </w:rPr>
            </w:pPr>
            <w:r>
              <w:rPr>
                <w:szCs w:val="22"/>
                <w:lang w:eastAsia="zh-CN"/>
              </w:rPr>
              <w:t>O</w:t>
            </w:r>
          </w:p>
        </w:tc>
        <w:tc>
          <w:tcPr>
            <w:tcW w:w="1080" w:type="dxa"/>
          </w:tcPr>
          <w:p w14:paraId="224FD5C8" w14:textId="77777777" w:rsidR="00C6683C" w:rsidRPr="00A3338D" w:rsidRDefault="00C6683C" w:rsidP="00CB12F0">
            <w:pPr>
              <w:pStyle w:val="TAL"/>
              <w:rPr>
                <w:lang w:eastAsia="ja-JP"/>
              </w:rPr>
            </w:pPr>
          </w:p>
        </w:tc>
        <w:tc>
          <w:tcPr>
            <w:tcW w:w="1587" w:type="dxa"/>
          </w:tcPr>
          <w:p w14:paraId="6BC91EBD" w14:textId="77777777" w:rsidR="00C6683C" w:rsidRPr="00DE2228" w:rsidRDefault="00C6683C" w:rsidP="00CB12F0">
            <w:pPr>
              <w:pStyle w:val="TAL"/>
              <w:rPr>
                <w:lang w:eastAsia="zh-CN"/>
              </w:rPr>
            </w:pPr>
            <w:r>
              <w:rPr>
                <w:szCs w:val="22"/>
                <w:lang w:eastAsia="ja-JP"/>
              </w:rPr>
              <w:t>9.3.1.155</w:t>
            </w:r>
          </w:p>
        </w:tc>
        <w:tc>
          <w:tcPr>
            <w:tcW w:w="1757" w:type="dxa"/>
          </w:tcPr>
          <w:p w14:paraId="1DAD24A2" w14:textId="77777777" w:rsidR="00C6683C" w:rsidRPr="003D2F48" w:rsidRDefault="00C6683C" w:rsidP="00CB12F0">
            <w:pPr>
              <w:pStyle w:val="TAL"/>
              <w:rPr>
                <w:lang w:eastAsia="zh-CN"/>
              </w:rPr>
            </w:pPr>
          </w:p>
        </w:tc>
        <w:tc>
          <w:tcPr>
            <w:tcW w:w="1080" w:type="dxa"/>
          </w:tcPr>
          <w:p w14:paraId="16632AF4" w14:textId="77777777" w:rsidR="00C6683C" w:rsidRPr="00B70F93" w:rsidRDefault="00C6683C" w:rsidP="00CB12F0">
            <w:pPr>
              <w:pStyle w:val="TAC"/>
              <w:rPr>
                <w:lang w:eastAsia="zh-CN"/>
              </w:rPr>
            </w:pPr>
            <w:r>
              <w:rPr>
                <w:szCs w:val="22"/>
                <w:lang w:eastAsia="ja-JP"/>
              </w:rPr>
              <w:t>YES</w:t>
            </w:r>
          </w:p>
        </w:tc>
        <w:tc>
          <w:tcPr>
            <w:tcW w:w="1080" w:type="dxa"/>
          </w:tcPr>
          <w:p w14:paraId="75738CC8" w14:textId="77777777" w:rsidR="00C6683C" w:rsidRPr="00D527CE" w:rsidRDefault="00C6683C" w:rsidP="00CB12F0">
            <w:pPr>
              <w:pStyle w:val="TAC"/>
              <w:rPr>
                <w:lang w:eastAsia="zh-CN"/>
              </w:rPr>
            </w:pPr>
            <w:r>
              <w:rPr>
                <w:szCs w:val="22"/>
                <w:lang w:eastAsia="ja-JP"/>
              </w:rPr>
              <w:t>ignore</w:t>
            </w:r>
          </w:p>
        </w:tc>
      </w:tr>
      <w:tr w:rsidR="00C6683C" w:rsidRPr="001D2E49" w14:paraId="71C5B352" w14:textId="77777777" w:rsidTr="00CB12F0">
        <w:tc>
          <w:tcPr>
            <w:tcW w:w="2268" w:type="dxa"/>
          </w:tcPr>
          <w:p w14:paraId="5469D0C6" w14:textId="77777777" w:rsidR="00C6683C" w:rsidRDefault="00C6683C" w:rsidP="00CB12F0">
            <w:pPr>
              <w:pStyle w:val="TAL"/>
              <w:rPr>
                <w:szCs w:val="22"/>
                <w:lang w:eastAsia="zh-CN"/>
              </w:rPr>
            </w:pPr>
            <w:r w:rsidRPr="00D11EFD">
              <w:rPr>
                <w:rFonts w:cs="Arial"/>
                <w:lang w:eastAsia="zh-CN"/>
              </w:rPr>
              <w:t xml:space="preserve">UE User Plane </w:t>
            </w:r>
            <w:proofErr w:type="spellStart"/>
            <w:r w:rsidRPr="00D11EFD">
              <w:rPr>
                <w:rFonts w:cs="Arial"/>
                <w:lang w:eastAsia="zh-CN"/>
              </w:rPr>
              <w:t>CIoT</w:t>
            </w:r>
            <w:proofErr w:type="spellEnd"/>
            <w:r w:rsidRPr="00D11EFD">
              <w:rPr>
                <w:rFonts w:cs="Arial"/>
                <w:lang w:eastAsia="zh-CN"/>
              </w:rPr>
              <w:t xml:space="preserve"> Support Indicator</w:t>
            </w:r>
          </w:p>
        </w:tc>
        <w:tc>
          <w:tcPr>
            <w:tcW w:w="1020" w:type="dxa"/>
          </w:tcPr>
          <w:p w14:paraId="7A7B0C2D" w14:textId="77777777" w:rsidR="00C6683C" w:rsidRDefault="00C6683C" w:rsidP="00CB12F0">
            <w:pPr>
              <w:pStyle w:val="TAL"/>
              <w:rPr>
                <w:szCs w:val="22"/>
                <w:lang w:eastAsia="zh-CN"/>
              </w:rPr>
            </w:pPr>
            <w:r w:rsidRPr="00D11EFD">
              <w:rPr>
                <w:rFonts w:cs="Arial"/>
                <w:lang w:eastAsia="zh-CN"/>
              </w:rPr>
              <w:t>O</w:t>
            </w:r>
          </w:p>
        </w:tc>
        <w:tc>
          <w:tcPr>
            <w:tcW w:w="1080" w:type="dxa"/>
          </w:tcPr>
          <w:p w14:paraId="5D8F08CA" w14:textId="77777777" w:rsidR="00C6683C" w:rsidRPr="00A3338D" w:rsidRDefault="00C6683C" w:rsidP="00CB12F0">
            <w:pPr>
              <w:pStyle w:val="TAL"/>
              <w:rPr>
                <w:lang w:eastAsia="ja-JP"/>
              </w:rPr>
            </w:pPr>
          </w:p>
        </w:tc>
        <w:tc>
          <w:tcPr>
            <w:tcW w:w="1587" w:type="dxa"/>
          </w:tcPr>
          <w:p w14:paraId="535123B2" w14:textId="77777777" w:rsidR="00C6683C" w:rsidRDefault="00C6683C" w:rsidP="00CB12F0">
            <w:pPr>
              <w:pStyle w:val="TAL"/>
              <w:rPr>
                <w:szCs w:val="22"/>
                <w:lang w:eastAsia="ja-JP"/>
              </w:rPr>
            </w:pPr>
            <w:r w:rsidRPr="0058538A">
              <w:t>9.3.1.</w:t>
            </w:r>
            <w:r>
              <w:t>160</w:t>
            </w:r>
          </w:p>
        </w:tc>
        <w:tc>
          <w:tcPr>
            <w:tcW w:w="1757" w:type="dxa"/>
          </w:tcPr>
          <w:p w14:paraId="6AD3363C" w14:textId="77777777" w:rsidR="00C6683C" w:rsidRPr="003D2F48" w:rsidRDefault="00C6683C" w:rsidP="00CB12F0">
            <w:pPr>
              <w:pStyle w:val="TAL"/>
              <w:rPr>
                <w:lang w:eastAsia="zh-CN"/>
              </w:rPr>
            </w:pPr>
          </w:p>
        </w:tc>
        <w:tc>
          <w:tcPr>
            <w:tcW w:w="1080" w:type="dxa"/>
          </w:tcPr>
          <w:p w14:paraId="43D47C14" w14:textId="77777777" w:rsidR="00C6683C" w:rsidRDefault="00C6683C" w:rsidP="00CB12F0">
            <w:pPr>
              <w:pStyle w:val="TAC"/>
              <w:rPr>
                <w:szCs w:val="22"/>
                <w:lang w:eastAsia="ja-JP"/>
              </w:rPr>
            </w:pPr>
            <w:r w:rsidRPr="00D11EFD">
              <w:rPr>
                <w:rFonts w:cs="Arial"/>
              </w:rPr>
              <w:t>YES</w:t>
            </w:r>
          </w:p>
        </w:tc>
        <w:tc>
          <w:tcPr>
            <w:tcW w:w="1080" w:type="dxa"/>
          </w:tcPr>
          <w:p w14:paraId="49A8F4D7" w14:textId="77777777" w:rsidR="00C6683C" w:rsidRDefault="00C6683C" w:rsidP="00CB12F0">
            <w:pPr>
              <w:pStyle w:val="TAC"/>
              <w:rPr>
                <w:szCs w:val="22"/>
                <w:lang w:eastAsia="ja-JP"/>
              </w:rPr>
            </w:pPr>
            <w:r w:rsidRPr="00D11EFD">
              <w:rPr>
                <w:rFonts w:cs="Arial"/>
                <w:lang w:eastAsia="ja-JP"/>
              </w:rPr>
              <w:t>ignore</w:t>
            </w:r>
          </w:p>
        </w:tc>
      </w:tr>
      <w:tr w:rsidR="00C6683C" w:rsidRPr="001D2E49" w14:paraId="2C9E53F1" w14:textId="77777777" w:rsidTr="00CB12F0">
        <w:tc>
          <w:tcPr>
            <w:tcW w:w="2268" w:type="dxa"/>
          </w:tcPr>
          <w:p w14:paraId="487D3B1D" w14:textId="77777777" w:rsidR="00C6683C" w:rsidRPr="00D11EFD" w:rsidRDefault="00C6683C" w:rsidP="00CB12F0">
            <w:pPr>
              <w:pStyle w:val="TAL"/>
              <w:rPr>
                <w:rFonts w:cs="Arial"/>
                <w:lang w:eastAsia="zh-CN"/>
              </w:rPr>
            </w:pPr>
            <w:r w:rsidRPr="00EE0BAE">
              <w:rPr>
                <w:rFonts w:eastAsia="宋体" w:cs="Arial"/>
                <w:lang w:eastAsia="zh-CN"/>
              </w:rPr>
              <w:t>Management Based MDT PLMN List</w:t>
            </w:r>
          </w:p>
        </w:tc>
        <w:tc>
          <w:tcPr>
            <w:tcW w:w="1020" w:type="dxa"/>
          </w:tcPr>
          <w:p w14:paraId="075197CA" w14:textId="77777777" w:rsidR="00C6683C" w:rsidRPr="00D11EFD" w:rsidRDefault="00C6683C" w:rsidP="00CB12F0">
            <w:pPr>
              <w:pStyle w:val="TAL"/>
              <w:rPr>
                <w:rFonts w:cs="Arial"/>
                <w:lang w:eastAsia="zh-CN"/>
              </w:rPr>
            </w:pPr>
            <w:r w:rsidRPr="00EE0BAE">
              <w:rPr>
                <w:rFonts w:eastAsia="宋体" w:cs="Arial"/>
                <w:lang w:eastAsia="zh-CN"/>
              </w:rPr>
              <w:t>O</w:t>
            </w:r>
          </w:p>
        </w:tc>
        <w:tc>
          <w:tcPr>
            <w:tcW w:w="1080" w:type="dxa"/>
          </w:tcPr>
          <w:p w14:paraId="6038C219" w14:textId="77777777" w:rsidR="00C6683C" w:rsidRPr="00A3338D" w:rsidRDefault="00C6683C" w:rsidP="00CB12F0">
            <w:pPr>
              <w:pStyle w:val="TAL"/>
              <w:rPr>
                <w:lang w:eastAsia="ja-JP"/>
              </w:rPr>
            </w:pPr>
          </w:p>
        </w:tc>
        <w:tc>
          <w:tcPr>
            <w:tcW w:w="1587" w:type="dxa"/>
          </w:tcPr>
          <w:p w14:paraId="7C7B2F3E" w14:textId="77777777" w:rsidR="00C6683C" w:rsidRDefault="00C6683C" w:rsidP="00CB12F0">
            <w:pPr>
              <w:pStyle w:val="TAL"/>
              <w:rPr>
                <w:rFonts w:eastAsia="宋体"/>
              </w:rPr>
            </w:pPr>
            <w:r>
              <w:rPr>
                <w:rFonts w:eastAsia="宋体"/>
              </w:rPr>
              <w:t>MDT PLMN List</w:t>
            </w:r>
          </w:p>
          <w:p w14:paraId="1CD04886" w14:textId="77777777" w:rsidR="00C6683C" w:rsidRPr="0058538A" w:rsidRDefault="00C6683C" w:rsidP="00CB12F0">
            <w:pPr>
              <w:pStyle w:val="TAL"/>
            </w:pPr>
            <w:r>
              <w:rPr>
                <w:rFonts w:eastAsia="宋体"/>
              </w:rPr>
              <w:t>9.3.1.168</w:t>
            </w:r>
          </w:p>
        </w:tc>
        <w:tc>
          <w:tcPr>
            <w:tcW w:w="1757" w:type="dxa"/>
          </w:tcPr>
          <w:p w14:paraId="7D7AFED7" w14:textId="77777777" w:rsidR="00C6683C" w:rsidRPr="003D2F48" w:rsidRDefault="00C6683C" w:rsidP="00CB12F0">
            <w:pPr>
              <w:pStyle w:val="TAL"/>
              <w:rPr>
                <w:lang w:eastAsia="zh-CN"/>
              </w:rPr>
            </w:pPr>
          </w:p>
        </w:tc>
        <w:tc>
          <w:tcPr>
            <w:tcW w:w="1080" w:type="dxa"/>
          </w:tcPr>
          <w:p w14:paraId="728F66DA" w14:textId="77777777" w:rsidR="00C6683C" w:rsidRPr="00D11EFD" w:rsidRDefault="00C6683C" w:rsidP="00CB12F0">
            <w:pPr>
              <w:pStyle w:val="TAC"/>
              <w:rPr>
                <w:rFonts w:cs="Arial"/>
              </w:rPr>
            </w:pPr>
            <w:r w:rsidRPr="00EE0BAE">
              <w:rPr>
                <w:rFonts w:eastAsia="宋体" w:cs="Arial"/>
              </w:rPr>
              <w:t>YES</w:t>
            </w:r>
          </w:p>
        </w:tc>
        <w:tc>
          <w:tcPr>
            <w:tcW w:w="1080" w:type="dxa"/>
          </w:tcPr>
          <w:p w14:paraId="0269B701" w14:textId="77777777" w:rsidR="00C6683C" w:rsidRPr="00D11EFD" w:rsidRDefault="00C6683C" w:rsidP="00CB12F0">
            <w:pPr>
              <w:pStyle w:val="TAC"/>
              <w:rPr>
                <w:rFonts w:cs="Arial"/>
                <w:lang w:eastAsia="ja-JP"/>
              </w:rPr>
            </w:pPr>
            <w:r w:rsidRPr="00EE0BAE">
              <w:rPr>
                <w:rFonts w:eastAsia="宋体" w:cs="Arial"/>
                <w:lang w:eastAsia="ja-JP"/>
              </w:rPr>
              <w:t>ignore</w:t>
            </w:r>
          </w:p>
        </w:tc>
      </w:tr>
      <w:tr w:rsidR="00C6683C" w:rsidRPr="001D2E49" w14:paraId="127A317D" w14:textId="77777777" w:rsidTr="00CB12F0">
        <w:tc>
          <w:tcPr>
            <w:tcW w:w="2268" w:type="dxa"/>
          </w:tcPr>
          <w:p w14:paraId="51070F55" w14:textId="77777777" w:rsidR="00C6683C" w:rsidRPr="00EE0BAE" w:rsidRDefault="00C6683C" w:rsidP="00CB12F0">
            <w:pPr>
              <w:pStyle w:val="TAL"/>
              <w:rPr>
                <w:rFonts w:eastAsia="宋体" w:cs="Arial"/>
                <w:lang w:eastAsia="zh-CN"/>
              </w:rPr>
            </w:pPr>
            <w:r w:rsidRPr="003E5FA8">
              <w:rPr>
                <w:lang w:eastAsia="zh-CN"/>
              </w:rPr>
              <w:t xml:space="preserve">UE </w:t>
            </w:r>
            <w:r>
              <w:rPr>
                <w:lang w:eastAsia="zh-CN"/>
              </w:rPr>
              <w:t xml:space="preserve">Radio </w:t>
            </w:r>
            <w:r w:rsidRPr="003E5FA8">
              <w:rPr>
                <w:lang w:eastAsia="zh-CN"/>
              </w:rPr>
              <w:t>Capability ID</w:t>
            </w:r>
          </w:p>
        </w:tc>
        <w:tc>
          <w:tcPr>
            <w:tcW w:w="1020" w:type="dxa"/>
          </w:tcPr>
          <w:p w14:paraId="16E40500" w14:textId="77777777" w:rsidR="00C6683C" w:rsidRPr="00EE0BAE" w:rsidRDefault="00C6683C" w:rsidP="00CB12F0">
            <w:pPr>
              <w:pStyle w:val="TAL"/>
              <w:rPr>
                <w:rFonts w:eastAsia="宋体" w:cs="Arial"/>
                <w:lang w:eastAsia="zh-CN"/>
              </w:rPr>
            </w:pPr>
            <w:r w:rsidRPr="003E5FA8">
              <w:rPr>
                <w:lang w:eastAsia="ja-JP"/>
              </w:rPr>
              <w:t>O</w:t>
            </w:r>
          </w:p>
        </w:tc>
        <w:tc>
          <w:tcPr>
            <w:tcW w:w="1080" w:type="dxa"/>
          </w:tcPr>
          <w:p w14:paraId="44A091AA" w14:textId="77777777" w:rsidR="00C6683C" w:rsidRPr="00A3338D" w:rsidRDefault="00C6683C" w:rsidP="00CB12F0">
            <w:pPr>
              <w:pStyle w:val="TAL"/>
              <w:rPr>
                <w:lang w:eastAsia="ja-JP"/>
              </w:rPr>
            </w:pPr>
          </w:p>
        </w:tc>
        <w:tc>
          <w:tcPr>
            <w:tcW w:w="1587" w:type="dxa"/>
          </w:tcPr>
          <w:p w14:paraId="5F00F73B" w14:textId="77777777" w:rsidR="00C6683C" w:rsidRDefault="00C6683C" w:rsidP="00CB12F0">
            <w:pPr>
              <w:pStyle w:val="TAL"/>
              <w:rPr>
                <w:rFonts w:eastAsia="宋体"/>
              </w:rPr>
            </w:pPr>
            <w:r w:rsidRPr="003E5FA8">
              <w:rPr>
                <w:lang w:eastAsia="ja-JP"/>
              </w:rPr>
              <w:t>9.3.1.</w:t>
            </w:r>
            <w:r>
              <w:rPr>
                <w:lang w:eastAsia="ja-JP"/>
              </w:rPr>
              <w:t>142</w:t>
            </w:r>
          </w:p>
        </w:tc>
        <w:tc>
          <w:tcPr>
            <w:tcW w:w="1757" w:type="dxa"/>
          </w:tcPr>
          <w:p w14:paraId="43196F6B" w14:textId="77777777" w:rsidR="00C6683C" w:rsidRPr="003D2F48" w:rsidRDefault="00C6683C" w:rsidP="00CB12F0">
            <w:pPr>
              <w:pStyle w:val="TAL"/>
              <w:rPr>
                <w:lang w:eastAsia="zh-CN"/>
              </w:rPr>
            </w:pPr>
          </w:p>
        </w:tc>
        <w:tc>
          <w:tcPr>
            <w:tcW w:w="1080" w:type="dxa"/>
          </w:tcPr>
          <w:p w14:paraId="41D445AC" w14:textId="77777777" w:rsidR="00C6683C" w:rsidRPr="00EE0BAE" w:rsidRDefault="00C6683C" w:rsidP="00CB12F0">
            <w:pPr>
              <w:pStyle w:val="TAC"/>
              <w:rPr>
                <w:rFonts w:eastAsia="宋体" w:cs="Arial"/>
              </w:rPr>
            </w:pPr>
            <w:r w:rsidRPr="003E5FA8">
              <w:rPr>
                <w:lang w:eastAsia="ja-JP"/>
              </w:rPr>
              <w:t>YES</w:t>
            </w:r>
          </w:p>
        </w:tc>
        <w:tc>
          <w:tcPr>
            <w:tcW w:w="1080" w:type="dxa"/>
          </w:tcPr>
          <w:p w14:paraId="07819D3F" w14:textId="77777777" w:rsidR="00C6683C" w:rsidRPr="00EE0BAE" w:rsidRDefault="00C6683C" w:rsidP="00CB12F0">
            <w:pPr>
              <w:pStyle w:val="TAC"/>
              <w:rPr>
                <w:rFonts w:eastAsia="宋体" w:cs="Arial"/>
                <w:lang w:eastAsia="ja-JP"/>
              </w:rPr>
            </w:pPr>
            <w:r w:rsidRPr="003E5FA8">
              <w:rPr>
                <w:lang w:eastAsia="ja-JP"/>
              </w:rPr>
              <w:t>reject</w:t>
            </w:r>
          </w:p>
        </w:tc>
      </w:tr>
      <w:tr w:rsidR="00C6683C" w:rsidRPr="001D2E49" w14:paraId="677222CB" w14:textId="77777777" w:rsidTr="00CB12F0">
        <w:tc>
          <w:tcPr>
            <w:tcW w:w="2268" w:type="dxa"/>
          </w:tcPr>
          <w:p w14:paraId="74C93357" w14:textId="77777777" w:rsidR="00C6683C" w:rsidRPr="003E5FA8" w:rsidRDefault="00C6683C" w:rsidP="00CB12F0">
            <w:pPr>
              <w:pStyle w:val="TAL"/>
              <w:rPr>
                <w:lang w:eastAsia="zh-CN"/>
              </w:rPr>
            </w:pPr>
            <w:r w:rsidRPr="00923093">
              <w:rPr>
                <w:lang w:eastAsia="zh-CN"/>
              </w:rPr>
              <w:t>Extended Connected Time</w:t>
            </w:r>
          </w:p>
        </w:tc>
        <w:tc>
          <w:tcPr>
            <w:tcW w:w="1020" w:type="dxa"/>
          </w:tcPr>
          <w:p w14:paraId="65C393E1" w14:textId="77777777" w:rsidR="00C6683C" w:rsidRPr="003E5FA8" w:rsidRDefault="00C6683C" w:rsidP="00CB12F0">
            <w:pPr>
              <w:pStyle w:val="TAL"/>
              <w:rPr>
                <w:lang w:eastAsia="ja-JP"/>
              </w:rPr>
            </w:pPr>
            <w:r w:rsidRPr="00923093">
              <w:rPr>
                <w:lang w:eastAsia="ja-JP"/>
              </w:rPr>
              <w:t>O</w:t>
            </w:r>
          </w:p>
        </w:tc>
        <w:tc>
          <w:tcPr>
            <w:tcW w:w="1080" w:type="dxa"/>
          </w:tcPr>
          <w:p w14:paraId="1B0D0192" w14:textId="77777777" w:rsidR="00C6683C" w:rsidRPr="00A3338D" w:rsidRDefault="00C6683C" w:rsidP="00CB12F0">
            <w:pPr>
              <w:pStyle w:val="TAL"/>
              <w:rPr>
                <w:lang w:eastAsia="ja-JP"/>
              </w:rPr>
            </w:pPr>
          </w:p>
        </w:tc>
        <w:tc>
          <w:tcPr>
            <w:tcW w:w="1587" w:type="dxa"/>
          </w:tcPr>
          <w:p w14:paraId="5D0207EB" w14:textId="77777777" w:rsidR="00C6683C" w:rsidRPr="003E5FA8" w:rsidRDefault="00C6683C" w:rsidP="00CB12F0">
            <w:pPr>
              <w:pStyle w:val="TAL"/>
              <w:rPr>
                <w:lang w:eastAsia="ja-JP"/>
              </w:rPr>
            </w:pPr>
            <w:r w:rsidRPr="00367E0D">
              <w:rPr>
                <w:lang w:eastAsia="ja-JP"/>
              </w:rPr>
              <w:t>9.3.3.</w:t>
            </w:r>
            <w:r>
              <w:rPr>
                <w:lang w:eastAsia="ja-JP"/>
              </w:rPr>
              <w:t>31</w:t>
            </w:r>
          </w:p>
        </w:tc>
        <w:tc>
          <w:tcPr>
            <w:tcW w:w="1757" w:type="dxa"/>
          </w:tcPr>
          <w:p w14:paraId="31F69FF5" w14:textId="77777777" w:rsidR="00C6683C" w:rsidRPr="003D2F48" w:rsidRDefault="00C6683C" w:rsidP="00CB12F0">
            <w:pPr>
              <w:pStyle w:val="TAL"/>
              <w:rPr>
                <w:lang w:eastAsia="zh-CN"/>
              </w:rPr>
            </w:pPr>
          </w:p>
        </w:tc>
        <w:tc>
          <w:tcPr>
            <w:tcW w:w="1080" w:type="dxa"/>
          </w:tcPr>
          <w:p w14:paraId="5D634ED2" w14:textId="77777777" w:rsidR="00C6683C" w:rsidRPr="003E5FA8" w:rsidRDefault="00C6683C" w:rsidP="00CB12F0">
            <w:pPr>
              <w:pStyle w:val="TAC"/>
              <w:rPr>
                <w:lang w:eastAsia="ja-JP"/>
              </w:rPr>
            </w:pPr>
            <w:r w:rsidRPr="00367E0D">
              <w:rPr>
                <w:lang w:eastAsia="ja-JP"/>
              </w:rPr>
              <w:t>YES</w:t>
            </w:r>
          </w:p>
        </w:tc>
        <w:tc>
          <w:tcPr>
            <w:tcW w:w="1080" w:type="dxa"/>
          </w:tcPr>
          <w:p w14:paraId="45D3BFCE" w14:textId="77777777" w:rsidR="00C6683C" w:rsidRPr="003E5FA8" w:rsidRDefault="00C6683C" w:rsidP="00CB12F0">
            <w:pPr>
              <w:pStyle w:val="TAC"/>
              <w:rPr>
                <w:lang w:eastAsia="ja-JP"/>
              </w:rPr>
            </w:pPr>
            <w:r w:rsidRPr="00367E0D">
              <w:rPr>
                <w:lang w:eastAsia="ja-JP"/>
              </w:rPr>
              <w:t>ignore</w:t>
            </w:r>
          </w:p>
        </w:tc>
      </w:tr>
      <w:tr w:rsidR="00C6683C" w:rsidRPr="001D2E49" w14:paraId="4F0CD4E9" w14:textId="77777777" w:rsidTr="00CB12F0">
        <w:tc>
          <w:tcPr>
            <w:tcW w:w="2268" w:type="dxa"/>
          </w:tcPr>
          <w:p w14:paraId="20ADA13C" w14:textId="77777777" w:rsidR="00C6683C" w:rsidRPr="00923093" w:rsidRDefault="00C6683C" w:rsidP="00CB12F0">
            <w:pPr>
              <w:pStyle w:val="TAL"/>
              <w:rPr>
                <w:lang w:eastAsia="zh-CN"/>
              </w:rPr>
            </w:pPr>
            <w:r w:rsidRPr="0057284B">
              <w:rPr>
                <w:lang w:eastAsia="zh-CN"/>
              </w:rPr>
              <w:t>Time Synchronisation Assistance Information</w:t>
            </w:r>
          </w:p>
        </w:tc>
        <w:tc>
          <w:tcPr>
            <w:tcW w:w="1020" w:type="dxa"/>
          </w:tcPr>
          <w:p w14:paraId="400F4C52" w14:textId="77777777" w:rsidR="00C6683C" w:rsidRPr="00923093" w:rsidRDefault="00C6683C" w:rsidP="00CB12F0">
            <w:pPr>
              <w:pStyle w:val="TAL"/>
              <w:rPr>
                <w:lang w:eastAsia="ja-JP"/>
              </w:rPr>
            </w:pPr>
            <w:r w:rsidRPr="0057284B">
              <w:rPr>
                <w:lang w:eastAsia="ja-JP"/>
              </w:rPr>
              <w:t>O</w:t>
            </w:r>
          </w:p>
        </w:tc>
        <w:tc>
          <w:tcPr>
            <w:tcW w:w="1080" w:type="dxa"/>
          </w:tcPr>
          <w:p w14:paraId="25EFB13E" w14:textId="77777777" w:rsidR="00C6683C" w:rsidRPr="00A3338D" w:rsidRDefault="00C6683C" w:rsidP="00CB12F0">
            <w:pPr>
              <w:pStyle w:val="TAL"/>
              <w:rPr>
                <w:lang w:eastAsia="ja-JP"/>
              </w:rPr>
            </w:pPr>
          </w:p>
        </w:tc>
        <w:tc>
          <w:tcPr>
            <w:tcW w:w="1587" w:type="dxa"/>
          </w:tcPr>
          <w:p w14:paraId="776F6DFD" w14:textId="77777777" w:rsidR="00C6683C" w:rsidRPr="00367E0D" w:rsidRDefault="00C6683C" w:rsidP="00CB12F0">
            <w:pPr>
              <w:pStyle w:val="TAL"/>
              <w:rPr>
                <w:lang w:eastAsia="ja-JP"/>
              </w:rPr>
            </w:pPr>
            <w:r w:rsidRPr="0057284B">
              <w:t>9.3.1.</w:t>
            </w:r>
            <w:r>
              <w:rPr>
                <w:lang w:eastAsia="zh-CN"/>
              </w:rPr>
              <w:t>220</w:t>
            </w:r>
          </w:p>
        </w:tc>
        <w:tc>
          <w:tcPr>
            <w:tcW w:w="1757" w:type="dxa"/>
          </w:tcPr>
          <w:p w14:paraId="08DB7448" w14:textId="77777777" w:rsidR="00C6683C" w:rsidRPr="003D2F48" w:rsidRDefault="00C6683C" w:rsidP="00CB12F0">
            <w:pPr>
              <w:pStyle w:val="TAL"/>
              <w:rPr>
                <w:lang w:eastAsia="zh-CN"/>
              </w:rPr>
            </w:pPr>
          </w:p>
        </w:tc>
        <w:tc>
          <w:tcPr>
            <w:tcW w:w="1080" w:type="dxa"/>
          </w:tcPr>
          <w:p w14:paraId="66089AE3" w14:textId="77777777" w:rsidR="00C6683C" w:rsidRPr="00367E0D" w:rsidRDefault="00C6683C" w:rsidP="00CB12F0">
            <w:pPr>
              <w:pStyle w:val="TAC"/>
              <w:rPr>
                <w:lang w:eastAsia="ja-JP"/>
              </w:rPr>
            </w:pPr>
            <w:r w:rsidRPr="0057284B">
              <w:rPr>
                <w:lang w:eastAsia="ja-JP"/>
              </w:rPr>
              <w:t>YES</w:t>
            </w:r>
          </w:p>
        </w:tc>
        <w:tc>
          <w:tcPr>
            <w:tcW w:w="1080" w:type="dxa"/>
          </w:tcPr>
          <w:p w14:paraId="732AE129" w14:textId="77777777" w:rsidR="00C6683C" w:rsidRPr="00367E0D" w:rsidRDefault="00C6683C" w:rsidP="00CB12F0">
            <w:pPr>
              <w:pStyle w:val="TAC"/>
              <w:rPr>
                <w:lang w:eastAsia="ja-JP"/>
              </w:rPr>
            </w:pPr>
            <w:r w:rsidRPr="0057284B">
              <w:rPr>
                <w:lang w:eastAsia="ja-JP"/>
              </w:rPr>
              <w:t>ignore</w:t>
            </w:r>
          </w:p>
        </w:tc>
      </w:tr>
      <w:tr w:rsidR="00C6683C" w:rsidRPr="001D2E49" w14:paraId="1F13288C" w14:textId="77777777" w:rsidTr="00CB12F0">
        <w:tc>
          <w:tcPr>
            <w:tcW w:w="2268" w:type="dxa"/>
          </w:tcPr>
          <w:p w14:paraId="3A50C197" w14:textId="77777777" w:rsidR="00C6683C" w:rsidRPr="0057284B" w:rsidRDefault="00C6683C" w:rsidP="00CB12F0">
            <w:pPr>
              <w:pStyle w:val="TAL"/>
              <w:rPr>
                <w:lang w:eastAsia="zh-CN"/>
              </w:rPr>
            </w:pPr>
            <w:r>
              <w:rPr>
                <w:rFonts w:eastAsia="MS Mincho" w:cs="Arial"/>
                <w:lang w:eastAsia="ja-JP"/>
              </w:rPr>
              <w:t>UE Slice Maximum Bit Rate List</w:t>
            </w:r>
          </w:p>
        </w:tc>
        <w:tc>
          <w:tcPr>
            <w:tcW w:w="1020" w:type="dxa"/>
          </w:tcPr>
          <w:p w14:paraId="471F9A9E" w14:textId="77777777" w:rsidR="00C6683C" w:rsidRPr="0057284B" w:rsidRDefault="00C6683C" w:rsidP="00CB12F0">
            <w:pPr>
              <w:pStyle w:val="TAL"/>
              <w:rPr>
                <w:lang w:eastAsia="ja-JP"/>
              </w:rPr>
            </w:pPr>
            <w:r>
              <w:rPr>
                <w:rFonts w:cs="Arial" w:hint="eastAsia"/>
                <w:lang w:eastAsia="zh-CN"/>
              </w:rPr>
              <w:t>O</w:t>
            </w:r>
          </w:p>
        </w:tc>
        <w:tc>
          <w:tcPr>
            <w:tcW w:w="1080" w:type="dxa"/>
          </w:tcPr>
          <w:p w14:paraId="227B744B" w14:textId="77777777" w:rsidR="00C6683C" w:rsidRPr="00A3338D" w:rsidRDefault="00C6683C" w:rsidP="00CB12F0">
            <w:pPr>
              <w:pStyle w:val="TAL"/>
              <w:rPr>
                <w:lang w:eastAsia="ja-JP"/>
              </w:rPr>
            </w:pPr>
          </w:p>
        </w:tc>
        <w:tc>
          <w:tcPr>
            <w:tcW w:w="1587" w:type="dxa"/>
          </w:tcPr>
          <w:p w14:paraId="7529335D" w14:textId="77777777" w:rsidR="00C6683C" w:rsidRPr="0057284B" w:rsidRDefault="00C6683C" w:rsidP="00CB12F0">
            <w:pPr>
              <w:pStyle w:val="TAL"/>
            </w:pPr>
            <w:r w:rsidRPr="0015377A">
              <w:rPr>
                <w:lang w:eastAsia="zh-CN"/>
              </w:rPr>
              <w:t>9.3.1.231</w:t>
            </w:r>
          </w:p>
        </w:tc>
        <w:tc>
          <w:tcPr>
            <w:tcW w:w="1757" w:type="dxa"/>
          </w:tcPr>
          <w:p w14:paraId="48A479FC" w14:textId="77777777" w:rsidR="00C6683C" w:rsidRPr="003D2F48" w:rsidRDefault="00C6683C" w:rsidP="00CB12F0">
            <w:pPr>
              <w:pStyle w:val="TAL"/>
              <w:rPr>
                <w:lang w:eastAsia="zh-CN"/>
              </w:rPr>
            </w:pPr>
          </w:p>
        </w:tc>
        <w:tc>
          <w:tcPr>
            <w:tcW w:w="1080" w:type="dxa"/>
          </w:tcPr>
          <w:p w14:paraId="68E8947B" w14:textId="77777777" w:rsidR="00C6683C" w:rsidRPr="0057284B" w:rsidRDefault="00C6683C" w:rsidP="00CB12F0">
            <w:pPr>
              <w:pStyle w:val="TAC"/>
              <w:rPr>
                <w:lang w:eastAsia="ja-JP"/>
              </w:rPr>
            </w:pPr>
            <w:r>
              <w:rPr>
                <w:lang w:eastAsia="ja-JP"/>
              </w:rPr>
              <w:t>YES</w:t>
            </w:r>
          </w:p>
        </w:tc>
        <w:tc>
          <w:tcPr>
            <w:tcW w:w="1080" w:type="dxa"/>
          </w:tcPr>
          <w:p w14:paraId="3D952E04" w14:textId="77777777" w:rsidR="00C6683C" w:rsidRPr="0057284B" w:rsidRDefault="00C6683C" w:rsidP="00CB12F0">
            <w:pPr>
              <w:pStyle w:val="TAC"/>
              <w:rPr>
                <w:lang w:eastAsia="ja-JP"/>
              </w:rPr>
            </w:pPr>
            <w:r>
              <w:rPr>
                <w:lang w:eastAsia="ja-JP"/>
              </w:rPr>
              <w:t>ignore</w:t>
            </w:r>
          </w:p>
        </w:tc>
      </w:tr>
      <w:tr w:rsidR="00C6683C" w:rsidRPr="001D2E49" w14:paraId="2063EA7D" w14:textId="77777777" w:rsidTr="00CB12F0">
        <w:tc>
          <w:tcPr>
            <w:tcW w:w="2268" w:type="dxa"/>
          </w:tcPr>
          <w:p w14:paraId="3D073536" w14:textId="77777777" w:rsidR="00C6683C" w:rsidRDefault="00C6683C" w:rsidP="00CB12F0">
            <w:pPr>
              <w:pStyle w:val="TAL"/>
              <w:rPr>
                <w:rFonts w:eastAsia="MS Mincho" w:cs="Arial"/>
                <w:lang w:eastAsia="ja-JP"/>
              </w:rPr>
            </w:pPr>
            <w:r>
              <w:rPr>
                <w:rFonts w:hint="eastAsia"/>
                <w:lang w:eastAsia="zh-CN"/>
              </w:rPr>
              <w:t xml:space="preserve">5G </w:t>
            </w:r>
            <w:proofErr w:type="spellStart"/>
            <w:r>
              <w:rPr>
                <w:rFonts w:hint="eastAsia"/>
                <w:lang w:eastAsia="zh-CN"/>
              </w:rPr>
              <w:t>ProSe</w:t>
            </w:r>
            <w:proofErr w:type="spellEnd"/>
            <w:r>
              <w:rPr>
                <w:rFonts w:hint="eastAsia"/>
                <w:lang w:eastAsia="zh-CN"/>
              </w:rPr>
              <w:t xml:space="preserve"> Authorized</w:t>
            </w:r>
          </w:p>
        </w:tc>
        <w:tc>
          <w:tcPr>
            <w:tcW w:w="1020" w:type="dxa"/>
          </w:tcPr>
          <w:p w14:paraId="589134DA" w14:textId="77777777" w:rsidR="00C6683C" w:rsidRDefault="00C6683C" w:rsidP="00CB12F0">
            <w:pPr>
              <w:pStyle w:val="TAL"/>
              <w:rPr>
                <w:rFonts w:cs="Arial"/>
                <w:lang w:eastAsia="zh-CN"/>
              </w:rPr>
            </w:pPr>
            <w:r>
              <w:rPr>
                <w:rFonts w:hint="eastAsia"/>
                <w:lang w:eastAsia="zh-CN"/>
              </w:rPr>
              <w:t>O</w:t>
            </w:r>
          </w:p>
        </w:tc>
        <w:tc>
          <w:tcPr>
            <w:tcW w:w="1080" w:type="dxa"/>
          </w:tcPr>
          <w:p w14:paraId="55A58009" w14:textId="77777777" w:rsidR="00C6683C" w:rsidRPr="00A3338D" w:rsidRDefault="00C6683C" w:rsidP="00CB12F0">
            <w:pPr>
              <w:pStyle w:val="TAL"/>
              <w:rPr>
                <w:lang w:eastAsia="ja-JP"/>
              </w:rPr>
            </w:pPr>
          </w:p>
        </w:tc>
        <w:tc>
          <w:tcPr>
            <w:tcW w:w="1587" w:type="dxa"/>
          </w:tcPr>
          <w:p w14:paraId="492DC83D" w14:textId="77777777" w:rsidR="00C6683C" w:rsidRPr="0015377A" w:rsidRDefault="00C6683C" w:rsidP="00CB12F0">
            <w:pPr>
              <w:pStyle w:val="TAL"/>
              <w:rPr>
                <w:lang w:eastAsia="zh-CN"/>
              </w:rPr>
            </w:pPr>
            <w:r w:rsidRPr="00485037">
              <w:rPr>
                <w:lang w:eastAsia="zh-CN"/>
              </w:rPr>
              <w:t>9.3.1.233</w:t>
            </w:r>
          </w:p>
        </w:tc>
        <w:tc>
          <w:tcPr>
            <w:tcW w:w="1757" w:type="dxa"/>
          </w:tcPr>
          <w:p w14:paraId="7C67A65F" w14:textId="77777777" w:rsidR="00C6683C" w:rsidRPr="003D2F48" w:rsidRDefault="00C6683C" w:rsidP="00CB12F0">
            <w:pPr>
              <w:pStyle w:val="TAL"/>
              <w:rPr>
                <w:lang w:eastAsia="zh-CN"/>
              </w:rPr>
            </w:pPr>
          </w:p>
        </w:tc>
        <w:tc>
          <w:tcPr>
            <w:tcW w:w="1080" w:type="dxa"/>
          </w:tcPr>
          <w:p w14:paraId="2F667F07" w14:textId="77777777" w:rsidR="00C6683C" w:rsidRDefault="00C6683C" w:rsidP="00CB12F0">
            <w:pPr>
              <w:pStyle w:val="TAC"/>
              <w:rPr>
                <w:lang w:eastAsia="ja-JP"/>
              </w:rPr>
            </w:pPr>
            <w:r>
              <w:rPr>
                <w:rFonts w:hint="eastAsia"/>
                <w:lang w:eastAsia="zh-CN"/>
              </w:rPr>
              <w:t>YES</w:t>
            </w:r>
          </w:p>
        </w:tc>
        <w:tc>
          <w:tcPr>
            <w:tcW w:w="1080" w:type="dxa"/>
          </w:tcPr>
          <w:p w14:paraId="0A23F468" w14:textId="77777777" w:rsidR="00C6683C" w:rsidRDefault="00C6683C" w:rsidP="00CB12F0">
            <w:pPr>
              <w:pStyle w:val="TAC"/>
              <w:rPr>
                <w:lang w:eastAsia="ja-JP"/>
              </w:rPr>
            </w:pPr>
            <w:r>
              <w:rPr>
                <w:rFonts w:hint="eastAsia"/>
                <w:lang w:eastAsia="zh-CN"/>
              </w:rPr>
              <w:t>ignore</w:t>
            </w:r>
          </w:p>
        </w:tc>
      </w:tr>
      <w:tr w:rsidR="00C6683C" w:rsidRPr="001D2E49" w14:paraId="7A59D04F" w14:textId="77777777" w:rsidTr="00CB12F0">
        <w:tc>
          <w:tcPr>
            <w:tcW w:w="2268" w:type="dxa"/>
          </w:tcPr>
          <w:p w14:paraId="3427736F" w14:textId="77777777" w:rsidR="00C6683C" w:rsidRDefault="00C6683C" w:rsidP="00CB12F0">
            <w:pPr>
              <w:pStyle w:val="TAL"/>
              <w:rPr>
                <w:rFonts w:eastAsia="MS Mincho" w:cs="Arial"/>
                <w:lang w:eastAsia="ja-JP"/>
              </w:rPr>
            </w:pPr>
            <w:r w:rsidRPr="005F25E1">
              <w:rPr>
                <w:rFonts w:hint="eastAsia"/>
                <w:lang w:eastAsia="zh-CN"/>
              </w:rPr>
              <w:t xml:space="preserve">5G </w:t>
            </w:r>
            <w:proofErr w:type="spellStart"/>
            <w:r w:rsidRPr="005F25E1">
              <w:rPr>
                <w:rFonts w:hint="eastAsia"/>
                <w:lang w:eastAsia="zh-CN"/>
              </w:rPr>
              <w:t>ProSe</w:t>
            </w:r>
            <w:proofErr w:type="spellEnd"/>
            <w:r w:rsidRPr="005F25E1">
              <w:rPr>
                <w:rFonts w:hint="eastAsia"/>
                <w:lang w:eastAsia="zh-CN"/>
              </w:rPr>
              <w:t xml:space="preserve"> UE PC5 Aggregate Maximum Bit Rate</w:t>
            </w:r>
          </w:p>
        </w:tc>
        <w:tc>
          <w:tcPr>
            <w:tcW w:w="1020" w:type="dxa"/>
          </w:tcPr>
          <w:p w14:paraId="688441BD" w14:textId="77777777" w:rsidR="00C6683C" w:rsidRDefault="00C6683C" w:rsidP="00CB12F0">
            <w:pPr>
              <w:pStyle w:val="TAL"/>
              <w:rPr>
                <w:rFonts w:cs="Arial"/>
                <w:lang w:eastAsia="zh-CN"/>
              </w:rPr>
            </w:pPr>
            <w:r>
              <w:rPr>
                <w:rFonts w:cs="Arial"/>
                <w:lang w:eastAsia="zh-CN"/>
              </w:rPr>
              <w:t>O</w:t>
            </w:r>
          </w:p>
        </w:tc>
        <w:tc>
          <w:tcPr>
            <w:tcW w:w="1080" w:type="dxa"/>
          </w:tcPr>
          <w:p w14:paraId="34DAD663" w14:textId="77777777" w:rsidR="00C6683C" w:rsidRPr="00A3338D" w:rsidRDefault="00C6683C" w:rsidP="00CB12F0">
            <w:pPr>
              <w:pStyle w:val="TAL"/>
              <w:rPr>
                <w:lang w:eastAsia="ja-JP"/>
              </w:rPr>
            </w:pPr>
          </w:p>
        </w:tc>
        <w:tc>
          <w:tcPr>
            <w:tcW w:w="1587" w:type="dxa"/>
          </w:tcPr>
          <w:p w14:paraId="4A5F6EED" w14:textId="77777777" w:rsidR="00C6683C" w:rsidRPr="009A44DA" w:rsidRDefault="00C6683C" w:rsidP="00CB12F0">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4A2F6791" w14:textId="77777777" w:rsidR="00C6683C" w:rsidRPr="0015377A" w:rsidRDefault="00C6683C" w:rsidP="00CB12F0">
            <w:pPr>
              <w:pStyle w:val="TAL"/>
              <w:rPr>
                <w:lang w:eastAsia="zh-CN"/>
              </w:rPr>
            </w:pPr>
            <w:r w:rsidRPr="009A44DA">
              <w:rPr>
                <w:lang w:eastAsia="ja-JP"/>
              </w:rPr>
              <w:t>9.3.1.1</w:t>
            </w:r>
            <w:r>
              <w:rPr>
                <w:lang w:eastAsia="ja-JP"/>
              </w:rPr>
              <w:t>48</w:t>
            </w:r>
          </w:p>
        </w:tc>
        <w:tc>
          <w:tcPr>
            <w:tcW w:w="1757" w:type="dxa"/>
          </w:tcPr>
          <w:p w14:paraId="17A50DFB" w14:textId="77777777" w:rsidR="00C6683C" w:rsidRPr="003D2F48" w:rsidRDefault="00C6683C" w:rsidP="00CB12F0">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321603AB" w14:textId="77777777" w:rsidR="00C6683C" w:rsidRDefault="00C6683C" w:rsidP="00CB12F0">
            <w:pPr>
              <w:pStyle w:val="TAC"/>
              <w:rPr>
                <w:lang w:eastAsia="ja-JP"/>
              </w:rPr>
            </w:pPr>
            <w:r>
              <w:rPr>
                <w:rFonts w:hint="eastAsia"/>
                <w:lang w:eastAsia="zh-CN"/>
              </w:rPr>
              <w:t>YES</w:t>
            </w:r>
          </w:p>
        </w:tc>
        <w:tc>
          <w:tcPr>
            <w:tcW w:w="1080" w:type="dxa"/>
          </w:tcPr>
          <w:p w14:paraId="1197746A" w14:textId="77777777" w:rsidR="00C6683C" w:rsidRDefault="00C6683C" w:rsidP="00CB12F0">
            <w:pPr>
              <w:pStyle w:val="TAC"/>
              <w:rPr>
                <w:lang w:eastAsia="ja-JP"/>
              </w:rPr>
            </w:pPr>
            <w:r>
              <w:rPr>
                <w:rFonts w:hint="eastAsia"/>
                <w:lang w:eastAsia="zh-CN"/>
              </w:rPr>
              <w:t>ignore</w:t>
            </w:r>
          </w:p>
        </w:tc>
      </w:tr>
      <w:tr w:rsidR="00C6683C" w:rsidRPr="001D2E49" w14:paraId="1E24DBAA" w14:textId="77777777" w:rsidTr="00CB12F0">
        <w:tc>
          <w:tcPr>
            <w:tcW w:w="2268" w:type="dxa"/>
          </w:tcPr>
          <w:p w14:paraId="629963AE" w14:textId="77777777" w:rsidR="00C6683C" w:rsidRDefault="00C6683C" w:rsidP="00CB12F0">
            <w:pPr>
              <w:pStyle w:val="TAL"/>
              <w:rPr>
                <w:rFonts w:eastAsia="MS Mincho" w:cs="Arial"/>
                <w:lang w:eastAsia="ja-JP"/>
              </w:rPr>
            </w:pPr>
            <w:r w:rsidRPr="000E3DB6">
              <w:rPr>
                <w:rFonts w:hint="eastAsia"/>
              </w:rPr>
              <w:t xml:space="preserve">5G </w:t>
            </w:r>
            <w:proofErr w:type="spellStart"/>
            <w:r w:rsidRPr="000E3DB6">
              <w:rPr>
                <w:rFonts w:hint="eastAsia"/>
              </w:rPr>
              <w:t>ProSe</w:t>
            </w:r>
            <w:proofErr w:type="spellEnd"/>
            <w:r w:rsidRPr="000E3DB6">
              <w:t xml:space="preserve"> PC5 QoS Parameters</w:t>
            </w:r>
          </w:p>
        </w:tc>
        <w:tc>
          <w:tcPr>
            <w:tcW w:w="1020" w:type="dxa"/>
          </w:tcPr>
          <w:p w14:paraId="3191E327" w14:textId="77777777" w:rsidR="00C6683C" w:rsidRDefault="00C6683C" w:rsidP="00CB12F0">
            <w:pPr>
              <w:pStyle w:val="TAL"/>
              <w:rPr>
                <w:rFonts w:cs="Arial"/>
                <w:lang w:eastAsia="zh-CN"/>
              </w:rPr>
            </w:pPr>
            <w:r>
              <w:rPr>
                <w:rFonts w:cs="Arial"/>
                <w:lang w:eastAsia="zh-CN"/>
              </w:rPr>
              <w:t>O</w:t>
            </w:r>
          </w:p>
        </w:tc>
        <w:tc>
          <w:tcPr>
            <w:tcW w:w="1080" w:type="dxa"/>
          </w:tcPr>
          <w:p w14:paraId="44C419F2" w14:textId="77777777" w:rsidR="00C6683C" w:rsidRPr="00A3338D" w:rsidRDefault="00C6683C" w:rsidP="00CB12F0">
            <w:pPr>
              <w:pStyle w:val="TAL"/>
              <w:rPr>
                <w:lang w:eastAsia="ja-JP"/>
              </w:rPr>
            </w:pPr>
          </w:p>
        </w:tc>
        <w:tc>
          <w:tcPr>
            <w:tcW w:w="1587" w:type="dxa"/>
          </w:tcPr>
          <w:p w14:paraId="32243D65" w14:textId="77777777" w:rsidR="00C6683C" w:rsidRPr="0015377A" w:rsidRDefault="00C6683C" w:rsidP="00CB12F0">
            <w:pPr>
              <w:pStyle w:val="TAL"/>
              <w:rPr>
                <w:lang w:eastAsia="zh-CN"/>
              </w:rPr>
            </w:pPr>
            <w:r w:rsidRPr="00485037">
              <w:rPr>
                <w:lang w:eastAsia="zh-CN"/>
              </w:rPr>
              <w:t>9.3.1.234</w:t>
            </w:r>
          </w:p>
        </w:tc>
        <w:tc>
          <w:tcPr>
            <w:tcW w:w="1757" w:type="dxa"/>
          </w:tcPr>
          <w:p w14:paraId="3354156C" w14:textId="77777777" w:rsidR="00C6683C" w:rsidRPr="003D2F48" w:rsidRDefault="00C6683C" w:rsidP="00CB12F0">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3BC69FE2" w14:textId="77777777" w:rsidR="00C6683C" w:rsidRDefault="00C6683C" w:rsidP="00CB12F0">
            <w:pPr>
              <w:pStyle w:val="TAC"/>
              <w:rPr>
                <w:lang w:eastAsia="ja-JP"/>
              </w:rPr>
            </w:pPr>
            <w:r>
              <w:rPr>
                <w:rFonts w:hint="eastAsia"/>
                <w:lang w:eastAsia="zh-CN"/>
              </w:rPr>
              <w:t>YES</w:t>
            </w:r>
          </w:p>
        </w:tc>
        <w:tc>
          <w:tcPr>
            <w:tcW w:w="1080" w:type="dxa"/>
          </w:tcPr>
          <w:p w14:paraId="4DF07E29" w14:textId="77777777" w:rsidR="00C6683C" w:rsidRDefault="00C6683C" w:rsidP="00CB12F0">
            <w:pPr>
              <w:pStyle w:val="TAC"/>
              <w:rPr>
                <w:lang w:eastAsia="ja-JP"/>
              </w:rPr>
            </w:pPr>
            <w:r>
              <w:rPr>
                <w:rFonts w:hint="eastAsia"/>
                <w:lang w:eastAsia="zh-CN"/>
              </w:rPr>
              <w:t>ignore</w:t>
            </w:r>
          </w:p>
        </w:tc>
      </w:tr>
      <w:tr w:rsidR="003878EA" w:rsidRPr="001D2E49" w14:paraId="7C75EAE1" w14:textId="77777777" w:rsidTr="00CB12F0">
        <w:trPr>
          <w:ins w:id="214" w:author="Rapporteur" w:date="2023-09-15T13:43:00Z"/>
        </w:trPr>
        <w:tc>
          <w:tcPr>
            <w:tcW w:w="2268" w:type="dxa"/>
            <w:tcBorders>
              <w:top w:val="single" w:sz="4" w:space="0" w:color="auto"/>
              <w:left w:val="single" w:sz="4" w:space="0" w:color="auto"/>
              <w:bottom w:val="single" w:sz="4" w:space="0" w:color="auto"/>
              <w:right w:val="single" w:sz="4" w:space="0" w:color="auto"/>
            </w:tcBorders>
          </w:tcPr>
          <w:p w14:paraId="311DDE1D" w14:textId="77777777" w:rsidR="003878EA" w:rsidRPr="000E3DB6" w:rsidRDefault="003878EA" w:rsidP="00CB12F0">
            <w:pPr>
              <w:pStyle w:val="TAL"/>
              <w:rPr>
                <w:ins w:id="215" w:author="Rapporteur" w:date="2023-09-15T13:43:00Z"/>
              </w:rPr>
            </w:pPr>
            <w:ins w:id="216" w:author="Rapporteur" w:date="2023-09-15T13:43:00Z">
              <w:r>
                <w:t xml:space="preserve">Mobile </w:t>
              </w:r>
              <w:r w:rsidRPr="005F52A9">
                <w:t>IAB Authorized</w:t>
              </w:r>
            </w:ins>
          </w:p>
        </w:tc>
        <w:tc>
          <w:tcPr>
            <w:tcW w:w="1020" w:type="dxa"/>
            <w:tcBorders>
              <w:top w:val="single" w:sz="4" w:space="0" w:color="auto"/>
              <w:left w:val="single" w:sz="4" w:space="0" w:color="auto"/>
              <w:bottom w:val="single" w:sz="4" w:space="0" w:color="auto"/>
              <w:right w:val="single" w:sz="4" w:space="0" w:color="auto"/>
            </w:tcBorders>
          </w:tcPr>
          <w:p w14:paraId="61DEBA07" w14:textId="77777777" w:rsidR="003878EA" w:rsidRPr="00EB2A00" w:rsidRDefault="003878EA" w:rsidP="00CB12F0">
            <w:pPr>
              <w:pStyle w:val="TAL"/>
              <w:rPr>
                <w:ins w:id="217" w:author="Rapporteur" w:date="2023-09-15T13:43:00Z"/>
                <w:rFonts w:cs="Arial"/>
                <w:lang w:eastAsia="zh-CN"/>
              </w:rPr>
            </w:pPr>
            <w:ins w:id="218" w:author="Rapporteur" w:date="2023-09-15T13:43:00Z">
              <w:r w:rsidRPr="00EB2A00">
                <w:rPr>
                  <w:rFonts w:cs="Arial"/>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89380ED" w14:textId="77777777" w:rsidR="003878EA" w:rsidRPr="00A3338D" w:rsidRDefault="003878EA" w:rsidP="00CB12F0">
            <w:pPr>
              <w:pStyle w:val="TAL"/>
              <w:rPr>
                <w:ins w:id="219" w:author="Rapporteur" w:date="2023-09-15T13:43:00Z"/>
                <w:lang w:eastAsia="ja-JP"/>
              </w:rPr>
            </w:pPr>
          </w:p>
        </w:tc>
        <w:tc>
          <w:tcPr>
            <w:tcW w:w="1587" w:type="dxa"/>
            <w:tcBorders>
              <w:top w:val="single" w:sz="4" w:space="0" w:color="auto"/>
              <w:left w:val="single" w:sz="4" w:space="0" w:color="auto"/>
              <w:bottom w:val="single" w:sz="4" w:space="0" w:color="auto"/>
              <w:right w:val="single" w:sz="4" w:space="0" w:color="auto"/>
            </w:tcBorders>
          </w:tcPr>
          <w:p w14:paraId="0DC5CA89" w14:textId="77777777" w:rsidR="003878EA" w:rsidRPr="00485037" w:rsidRDefault="003878EA" w:rsidP="00CB12F0">
            <w:pPr>
              <w:pStyle w:val="TAL"/>
              <w:rPr>
                <w:ins w:id="220" w:author="Rapporteur" w:date="2023-09-15T13:43:00Z"/>
                <w:lang w:eastAsia="zh-CN"/>
              </w:rPr>
            </w:pPr>
            <w:ins w:id="221" w:author="Rapporteur" w:date="2023-09-15T13:43:00Z">
              <w:r w:rsidRPr="00367E0D">
                <w:rPr>
                  <w:lang w:eastAsia="zh-CN"/>
                </w:rPr>
                <w:t>9.3.1.</w:t>
              </w:r>
              <w:r>
                <w:rPr>
                  <w:lang w:eastAsia="zh-CN"/>
                </w:rPr>
                <w:t>xxx</w:t>
              </w:r>
            </w:ins>
          </w:p>
        </w:tc>
        <w:tc>
          <w:tcPr>
            <w:tcW w:w="1757" w:type="dxa"/>
            <w:tcBorders>
              <w:top w:val="single" w:sz="4" w:space="0" w:color="auto"/>
              <w:left w:val="single" w:sz="4" w:space="0" w:color="auto"/>
              <w:bottom w:val="single" w:sz="4" w:space="0" w:color="auto"/>
              <w:right w:val="single" w:sz="4" w:space="0" w:color="auto"/>
            </w:tcBorders>
          </w:tcPr>
          <w:p w14:paraId="77F7935A" w14:textId="77777777" w:rsidR="003878EA" w:rsidRDefault="003878EA" w:rsidP="00CB12F0">
            <w:pPr>
              <w:pStyle w:val="TAL"/>
              <w:rPr>
                <w:ins w:id="222" w:author="Rapporteur" w:date="2023-09-15T13:43:00Z"/>
                <w:lang w:eastAsia="zh-CN"/>
              </w:rPr>
            </w:pPr>
          </w:p>
        </w:tc>
        <w:tc>
          <w:tcPr>
            <w:tcW w:w="1080" w:type="dxa"/>
            <w:tcBorders>
              <w:top w:val="single" w:sz="4" w:space="0" w:color="auto"/>
              <w:left w:val="single" w:sz="4" w:space="0" w:color="auto"/>
              <w:bottom w:val="single" w:sz="4" w:space="0" w:color="auto"/>
              <w:right w:val="single" w:sz="4" w:space="0" w:color="auto"/>
            </w:tcBorders>
          </w:tcPr>
          <w:p w14:paraId="6FDCDCA1" w14:textId="77777777" w:rsidR="003878EA" w:rsidRDefault="003878EA" w:rsidP="00CB12F0">
            <w:pPr>
              <w:pStyle w:val="TAC"/>
              <w:rPr>
                <w:ins w:id="223" w:author="Rapporteur" w:date="2023-09-15T13:43:00Z"/>
                <w:lang w:eastAsia="zh-CN"/>
              </w:rPr>
            </w:pPr>
            <w:ins w:id="224" w:author="Rapporteur" w:date="2023-09-15T13:43:00Z">
              <w:r w:rsidRPr="005F52A9">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708ECED" w14:textId="77777777" w:rsidR="003878EA" w:rsidRDefault="003878EA" w:rsidP="00CB12F0">
            <w:pPr>
              <w:pStyle w:val="TAC"/>
              <w:rPr>
                <w:ins w:id="225" w:author="Rapporteur" w:date="2023-09-15T13:43:00Z"/>
                <w:lang w:eastAsia="zh-CN"/>
              </w:rPr>
            </w:pPr>
            <w:ins w:id="226" w:author="Rapporteur" w:date="2023-09-15T13:43:00Z">
              <w:r w:rsidRPr="005F52A9">
                <w:rPr>
                  <w:lang w:eastAsia="zh-CN"/>
                </w:rPr>
                <w:t>ignore</w:t>
              </w:r>
            </w:ins>
          </w:p>
        </w:tc>
      </w:tr>
      <w:tr w:rsidR="00C6683C" w:rsidRPr="001D2E49" w14:paraId="318FCCCC" w14:textId="77777777" w:rsidTr="00CB12F0">
        <w:trPr>
          <w:ins w:id="227" w:author="Nokia" w:date="2022-11-03T14:52:00Z"/>
        </w:trPr>
        <w:tc>
          <w:tcPr>
            <w:tcW w:w="2268" w:type="dxa"/>
            <w:tcBorders>
              <w:top w:val="single" w:sz="4" w:space="0" w:color="auto"/>
              <w:left w:val="single" w:sz="4" w:space="0" w:color="auto"/>
              <w:bottom w:val="single" w:sz="4" w:space="0" w:color="auto"/>
              <w:right w:val="single" w:sz="4" w:space="0" w:color="auto"/>
            </w:tcBorders>
          </w:tcPr>
          <w:p w14:paraId="070BCA66" w14:textId="77777777" w:rsidR="00C6683C" w:rsidRPr="003D561B" w:rsidRDefault="00C6683C" w:rsidP="00CB12F0">
            <w:pPr>
              <w:pStyle w:val="TAL"/>
              <w:rPr>
                <w:ins w:id="228" w:author="Nokia" w:date="2022-11-03T14:52:00Z"/>
              </w:rPr>
            </w:pPr>
            <w:ins w:id="229" w:author="Nokia" w:date="2022-11-03T14:52:00Z">
              <w:r w:rsidRPr="003D561B">
                <w:t>No PDU Session Indication</w:t>
              </w:r>
            </w:ins>
          </w:p>
        </w:tc>
        <w:tc>
          <w:tcPr>
            <w:tcW w:w="1020" w:type="dxa"/>
            <w:tcBorders>
              <w:top w:val="single" w:sz="4" w:space="0" w:color="auto"/>
              <w:left w:val="single" w:sz="4" w:space="0" w:color="auto"/>
              <w:bottom w:val="single" w:sz="4" w:space="0" w:color="auto"/>
              <w:right w:val="single" w:sz="4" w:space="0" w:color="auto"/>
            </w:tcBorders>
          </w:tcPr>
          <w:p w14:paraId="6A606306" w14:textId="77777777" w:rsidR="00C6683C" w:rsidRDefault="00C6683C" w:rsidP="00CB12F0">
            <w:pPr>
              <w:pStyle w:val="TAL"/>
              <w:rPr>
                <w:ins w:id="230" w:author="Nokia" w:date="2022-11-03T14:52:00Z"/>
                <w:rFonts w:cs="Arial"/>
                <w:lang w:eastAsia="zh-CN"/>
              </w:rPr>
            </w:pPr>
            <w:ins w:id="231" w:author="Nokia" w:date="2022-11-03T14:52:00Z">
              <w:r>
                <w:rPr>
                  <w:rFonts w:cs="Arial"/>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EC3D152" w14:textId="77777777" w:rsidR="00C6683C" w:rsidRPr="00A3338D" w:rsidRDefault="00C6683C" w:rsidP="00CB12F0">
            <w:pPr>
              <w:pStyle w:val="TAL"/>
              <w:rPr>
                <w:ins w:id="232" w:author="Nokia" w:date="2022-11-03T14:52:00Z"/>
                <w:lang w:eastAsia="ja-JP"/>
              </w:rPr>
            </w:pPr>
          </w:p>
        </w:tc>
        <w:tc>
          <w:tcPr>
            <w:tcW w:w="1587" w:type="dxa"/>
            <w:tcBorders>
              <w:top w:val="single" w:sz="4" w:space="0" w:color="auto"/>
              <w:left w:val="single" w:sz="4" w:space="0" w:color="auto"/>
              <w:bottom w:val="single" w:sz="4" w:space="0" w:color="auto"/>
              <w:right w:val="single" w:sz="4" w:space="0" w:color="auto"/>
            </w:tcBorders>
          </w:tcPr>
          <w:p w14:paraId="0941FF19" w14:textId="77777777" w:rsidR="00C6683C" w:rsidRPr="0015377A" w:rsidRDefault="00C6683C" w:rsidP="00CB12F0">
            <w:pPr>
              <w:pStyle w:val="TAL"/>
              <w:rPr>
                <w:ins w:id="233" w:author="Nokia" w:date="2022-11-03T14:52:00Z"/>
                <w:lang w:eastAsia="zh-CN"/>
              </w:rPr>
            </w:pPr>
            <w:ins w:id="234" w:author="Nokia" w:date="2022-11-03T14:52:00Z">
              <w:r w:rsidRPr="003D561B">
                <w:rPr>
                  <w:lang w:eastAsia="zh-CN"/>
                </w:rPr>
                <w:t>ENUMERATED (true, ...)</w:t>
              </w:r>
            </w:ins>
          </w:p>
        </w:tc>
        <w:tc>
          <w:tcPr>
            <w:tcW w:w="1757" w:type="dxa"/>
            <w:tcBorders>
              <w:top w:val="single" w:sz="4" w:space="0" w:color="auto"/>
              <w:left w:val="single" w:sz="4" w:space="0" w:color="auto"/>
              <w:bottom w:val="single" w:sz="4" w:space="0" w:color="auto"/>
              <w:right w:val="single" w:sz="4" w:space="0" w:color="auto"/>
            </w:tcBorders>
          </w:tcPr>
          <w:p w14:paraId="43E4206C" w14:textId="5BDD67FA" w:rsidR="00C6683C" w:rsidRPr="003D2F48" w:rsidRDefault="00C6683C" w:rsidP="00CB12F0">
            <w:pPr>
              <w:pStyle w:val="TAL"/>
              <w:rPr>
                <w:ins w:id="235" w:author="Nokia" w:date="2022-11-03T14:52:00Z"/>
                <w:lang w:eastAsia="zh-CN"/>
              </w:rPr>
            </w:pPr>
            <w:ins w:id="236" w:author="Nokia" w:date="2022-11-03T14:53:00Z">
              <w:r w:rsidRPr="003D561B">
                <w:rPr>
                  <w:lang w:eastAsia="zh-CN"/>
                </w:rPr>
                <w:t>This IE applies only if the UE is a</w:t>
              </w:r>
            </w:ins>
            <w:ins w:id="237" w:author="Nokia" w:date="2023-11-01T14:09:00Z">
              <w:r w:rsidR="00374374">
                <w:rPr>
                  <w:lang w:eastAsia="zh-CN"/>
                </w:rPr>
                <w:t xml:space="preserve"> mobile</w:t>
              </w:r>
            </w:ins>
            <w:ins w:id="238" w:author="Nokia" w:date="2022-11-03T14:53:00Z">
              <w:r w:rsidRPr="003D561B">
                <w:rPr>
                  <w:lang w:eastAsia="zh-CN"/>
                </w:rPr>
                <w:t xml:space="preserve"> IAB-MT.</w:t>
              </w:r>
            </w:ins>
          </w:p>
        </w:tc>
        <w:tc>
          <w:tcPr>
            <w:tcW w:w="1080" w:type="dxa"/>
            <w:tcBorders>
              <w:top w:val="single" w:sz="4" w:space="0" w:color="auto"/>
              <w:left w:val="single" w:sz="4" w:space="0" w:color="auto"/>
              <w:bottom w:val="single" w:sz="4" w:space="0" w:color="auto"/>
              <w:right w:val="single" w:sz="4" w:space="0" w:color="auto"/>
            </w:tcBorders>
          </w:tcPr>
          <w:p w14:paraId="21BCADDF" w14:textId="77777777" w:rsidR="00C6683C" w:rsidRDefault="00C6683C" w:rsidP="00CB12F0">
            <w:pPr>
              <w:pStyle w:val="TAC"/>
              <w:rPr>
                <w:ins w:id="239" w:author="Nokia" w:date="2022-11-03T14:52:00Z"/>
                <w:lang w:eastAsia="zh-CN"/>
              </w:rPr>
            </w:pPr>
            <w:ins w:id="240" w:author="Nokia" w:date="2022-11-03T14:52: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5E67074C" w14:textId="77777777" w:rsidR="00C6683C" w:rsidRDefault="00C6683C" w:rsidP="00CB12F0">
            <w:pPr>
              <w:pStyle w:val="TAC"/>
              <w:rPr>
                <w:ins w:id="241" w:author="Nokia" w:date="2022-11-03T14:52:00Z"/>
                <w:lang w:eastAsia="zh-CN"/>
              </w:rPr>
            </w:pPr>
            <w:ins w:id="242" w:author="Nokia" w:date="2022-11-03T14:52:00Z">
              <w:r>
                <w:rPr>
                  <w:rFonts w:hint="eastAsia"/>
                  <w:lang w:eastAsia="zh-CN"/>
                </w:rPr>
                <w:t>ignore</w:t>
              </w:r>
            </w:ins>
          </w:p>
        </w:tc>
      </w:tr>
    </w:tbl>
    <w:p w14:paraId="74B06DF2" w14:textId="77777777" w:rsidR="00C6683C" w:rsidRPr="001D2E49" w:rsidRDefault="00C6683C" w:rsidP="00C6683C"/>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C6683C" w:rsidRPr="001D2E49" w14:paraId="00B0E4DC" w14:textId="77777777" w:rsidTr="00CB12F0">
        <w:tc>
          <w:tcPr>
            <w:tcW w:w="3288" w:type="dxa"/>
          </w:tcPr>
          <w:p w14:paraId="2F76D3D4" w14:textId="77777777" w:rsidR="00C6683C" w:rsidRPr="001D2E49" w:rsidRDefault="00C6683C" w:rsidP="00CB12F0">
            <w:pPr>
              <w:pStyle w:val="TAH"/>
              <w:rPr>
                <w:rFonts w:cs="Arial"/>
                <w:lang w:eastAsia="ja-JP"/>
              </w:rPr>
            </w:pPr>
            <w:r w:rsidRPr="001D2E49">
              <w:rPr>
                <w:rFonts w:cs="Arial"/>
                <w:lang w:eastAsia="ja-JP"/>
              </w:rPr>
              <w:t>Range bound</w:t>
            </w:r>
          </w:p>
        </w:tc>
        <w:tc>
          <w:tcPr>
            <w:tcW w:w="6576" w:type="dxa"/>
          </w:tcPr>
          <w:p w14:paraId="7CA929AE" w14:textId="77777777" w:rsidR="00C6683C" w:rsidRPr="001D2E49" w:rsidRDefault="00C6683C" w:rsidP="00CB12F0">
            <w:pPr>
              <w:pStyle w:val="TAH"/>
              <w:rPr>
                <w:rFonts w:cs="Arial"/>
                <w:lang w:eastAsia="ja-JP"/>
              </w:rPr>
            </w:pPr>
            <w:r w:rsidRPr="001D2E49">
              <w:rPr>
                <w:rFonts w:cs="Arial"/>
                <w:lang w:eastAsia="ja-JP"/>
              </w:rPr>
              <w:t>Explanation</w:t>
            </w:r>
          </w:p>
        </w:tc>
      </w:tr>
      <w:tr w:rsidR="00C6683C" w:rsidRPr="001D2E49" w14:paraId="52D20008" w14:textId="77777777" w:rsidTr="00CB12F0">
        <w:tc>
          <w:tcPr>
            <w:tcW w:w="3288" w:type="dxa"/>
          </w:tcPr>
          <w:p w14:paraId="1D488E16" w14:textId="77777777" w:rsidR="00C6683C" w:rsidRPr="001D2E49" w:rsidRDefault="00C6683C" w:rsidP="00CB12F0">
            <w:pPr>
              <w:pStyle w:val="TAL"/>
              <w:rPr>
                <w:rFonts w:cs="Arial"/>
                <w:lang w:eastAsia="ja-JP"/>
              </w:rPr>
            </w:pPr>
            <w:proofErr w:type="spellStart"/>
            <w:r w:rsidRPr="001D2E49">
              <w:rPr>
                <w:lang w:eastAsia="ja-JP"/>
              </w:rPr>
              <w:t>maxnoofPDUSessions</w:t>
            </w:r>
            <w:proofErr w:type="spellEnd"/>
          </w:p>
        </w:tc>
        <w:tc>
          <w:tcPr>
            <w:tcW w:w="6576" w:type="dxa"/>
          </w:tcPr>
          <w:p w14:paraId="037FA462" w14:textId="77777777" w:rsidR="00C6683C" w:rsidRPr="001D2E49" w:rsidRDefault="00C6683C" w:rsidP="00CB12F0">
            <w:pPr>
              <w:pStyle w:val="TAL"/>
              <w:rPr>
                <w:rFonts w:cs="Arial"/>
                <w:lang w:eastAsia="ja-JP"/>
              </w:rPr>
            </w:pPr>
            <w:r w:rsidRPr="001D2E49">
              <w:rPr>
                <w:lang w:eastAsia="ja-JP"/>
              </w:rPr>
              <w:t xml:space="preserve">Maximum no. of PDU sessions allowed towards one UE. Value is </w:t>
            </w:r>
            <w:r w:rsidRPr="001D2E49">
              <w:rPr>
                <w:rFonts w:eastAsia="宋体" w:hint="eastAsia"/>
                <w:lang w:eastAsia="zh-CN"/>
              </w:rPr>
              <w:t>256</w:t>
            </w:r>
            <w:r w:rsidRPr="001D2E49">
              <w:rPr>
                <w:lang w:eastAsia="ja-JP"/>
              </w:rPr>
              <w:t>.</w:t>
            </w:r>
          </w:p>
        </w:tc>
      </w:tr>
    </w:tbl>
    <w:p w14:paraId="5D580C7B" w14:textId="77777777" w:rsidR="00C6683C" w:rsidRPr="001D2E49" w:rsidRDefault="00C6683C" w:rsidP="00C6683C"/>
    <w:p w14:paraId="15E3BD7A" w14:textId="77777777" w:rsidR="00C6683C" w:rsidRDefault="00C6683C" w:rsidP="00C6683C">
      <w:pPr>
        <w:pStyle w:val="FirstChange"/>
      </w:pPr>
    </w:p>
    <w:p w14:paraId="534D1E9C" w14:textId="77777777" w:rsidR="003A5AF1" w:rsidRDefault="003A5AF1" w:rsidP="005C6C34">
      <w:pPr>
        <w:pStyle w:val="FirstChange"/>
        <w:sectPr w:rsidR="003A5AF1" w:rsidSect="002A3D86">
          <w:headerReference w:type="even" r:id="rId17"/>
          <w:headerReference w:type="default" r:id="rId18"/>
          <w:headerReference w:type="first" r:id="rId19"/>
          <w:footnotePr>
            <w:numRestart w:val="eachSect"/>
          </w:footnotePr>
          <w:pgSz w:w="11907" w:h="16840" w:code="9"/>
          <w:pgMar w:top="1134" w:right="1134" w:bottom="1418" w:left="1134" w:header="680" w:footer="567" w:gutter="0"/>
          <w:cols w:space="720"/>
          <w:docGrid w:linePitch="272"/>
        </w:sectPr>
      </w:pPr>
    </w:p>
    <w:p w14:paraId="10D14514" w14:textId="7637AEB0" w:rsidR="005C6C34" w:rsidRPr="00CE63E2" w:rsidRDefault="005C6C34" w:rsidP="005C6C34">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16ACB064" w14:textId="77777777" w:rsidR="00692097" w:rsidRPr="001D2E49" w:rsidRDefault="00692097" w:rsidP="00692097">
      <w:pPr>
        <w:pStyle w:val="Heading3"/>
      </w:pPr>
      <w:bookmarkStart w:id="243" w:name="_Toc20955355"/>
      <w:bookmarkStart w:id="244" w:name="_Toc29503808"/>
      <w:bookmarkStart w:id="245" w:name="_Toc29504392"/>
      <w:bookmarkStart w:id="246" w:name="_Toc29504976"/>
      <w:bookmarkStart w:id="247" w:name="_Toc36553429"/>
      <w:bookmarkStart w:id="248" w:name="_Toc36555156"/>
      <w:bookmarkStart w:id="249" w:name="_Toc45652555"/>
      <w:bookmarkStart w:id="250" w:name="_Toc45658987"/>
      <w:bookmarkStart w:id="251" w:name="_Toc45720807"/>
      <w:bookmarkStart w:id="252" w:name="_Toc45798687"/>
      <w:bookmarkStart w:id="253" w:name="_Toc45898076"/>
      <w:bookmarkStart w:id="254" w:name="_Toc51746283"/>
      <w:bookmarkStart w:id="255" w:name="_Toc64446548"/>
      <w:bookmarkStart w:id="256" w:name="_Toc73982418"/>
      <w:bookmarkStart w:id="257" w:name="_Toc88652508"/>
      <w:bookmarkStart w:id="258" w:name="_Toc97891552"/>
      <w:bookmarkStart w:id="259" w:name="_Toc99123757"/>
      <w:bookmarkStart w:id="260" w:name="_Toc99662563"/>
      <w:bookmarkStart w:id="261" w:name="_Toc105152642"/>
      <w:bookmarkStart w:id="262" w:name="_Toc105174448"/>
      <w:bookmarkStart w:id="263" w:name="_Toc106109446"/>
      <w:bookmarkStart w:id="264" w:name="_Toc107409904"/>
      <w:bookmarkStart w:id="265" w:name="_Toc112757093"/>
      <w:bookmarkStart w:id="266" w:name="_Toc120537588"/>
      <w:bookmarkStart w:id="267" w:name="_Toc20955356"/>
      <w:bookmarkStart w:id="268" w:name="_Toc29503809"/>
      <w:bookmarkStart w:id="269" w:name="_Toc29504393"/>
      <w:bookmarkStart w:id="270" w:name="_Toc29504977"/>
      <w:bookmarkStart w:id="271" w:name="_Toc36553430"/>
      <w:bookmarkStart w:id="272" w:name="_Toc36555157"/>
      <w:bookmarkStart w:id="273" w:name="_Toc45652556"/>
      <w:bookmarkStart w:id="274" w:name="_Toc45658988"/>
      <w:bookmarkStart w:id="275" w:name="_Toc45720808"/>
      <w:bookmarkStart w:id="276" w:name="_Toc45798688"/>
      <w:bookmarkStart w:id="277" w:name="_Toc45898077"/>
      <w:bookmarkStart w:id="278" w:name="_Toc51746284"/>
      <w:bookmarkStart w:id="279" w:name="_Toc64446549"/>
      <w:bookmarkStart w:id="280" w:name="_Toc73982419"/>
      <w:bookmarkStart w:id="281" w:name="_Toc88652509"/>
      <w:bookmarkStart w:id="282" w:name="_Toc97891553"/>
      <w:bookmarkStart w:id="283" w:name="_Toc99123758"/>
      <w:bookmarkStart w:id="284" w:name="_Toc99662564"/>
      <w:bookmarkStart w:id="285" w:name="_Toc105152643"/>
      <w:bookmarkStart w:id="286" w:name="_Toc105174449"/>
      <w:bookmarkStart w:id="287" w:name="_Toc106109447"/>
      <w:bookmarkStart w:id="288" w:name="_Toc107409905"/>
      <w:bookmarkStart w:id="289" w:name="_Toc112757094"/>
      <w:bookmarkStart w:id="290" w:name="_Toc120537589"/>
      <w:bookmarkStart w:id="291" w:name="_Hlk512952190"/>
      <w:r w:rsidRPr="001D2E49">
        <w:t>9.4.4</w:t>
      </w:r>
      <w:r w:rsidRPr="001D2E49">
        <w:tab/>
        <w:t>PDU Definitions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79F7BB99" w14:textId="77777777" w:rsidR="00692097" w:rsidRPr="001D2E49" w:rsidRDefault="00692097" w:rsidP="00692097">
      <w:pPr>
        <w:pStyle w:val="PL"/>
        <w:rPr>
          <w:noProof w:val="0"/>
          <w:snapToGrid w:val="0"/>
        </w:rPr>
      </w:pPr>
      <w:r w:rsidRPr="001D2E49">
        <w:rPr>
          <w:noProof w:val="0"/>
          <w:snapToGrid w:val="0"/>
        </w:rPr>
        <w:t>-- ASN1START</w:t>
      </w:r>
    </w:p>
    <w:p w14:paraId="2FE4E387" w14:textId="77777777" w:rsidR="00692097" w:rsidRPr="001D2E49" w:rsidRDefault="00692097" w:rsidP="00692097">
      <w:pPr>
        <w:pStyle w:val="PL"/>
        <w:rPr>
          <w:noProof w:val="0"/>
          <w:snapToGrid w:val="0"/>
        </w:rPr>
      </w:pPr>
      <w:r w:rsidRPr="001D2E49">
        <w:rPr>
          <w:noProof w:val="0"/>
          <w:snapToGrid w:val="0"/>
        </w:rPr>
        <w:t>-- **************************************************************</w:t>
      </w:r>
    </w:p>
    <w:p w14:paraId="7AF99120" w14:textId="77777777" w:rsidR="00692097" w:rsidRPr="001D2E49" w:rsidRDefault="00692097" w:rsidP="00692097">
      <w:pPr>
        <w:pStyle w:val="PL"/>
        <w:rPr>
          <w:noProof w:val="0"/>
          <w:snapToGrid w:val="0"/>
        </w:rPr>
      </w:pPr>
      <w:r w:rsidRPr="001D2E49">
        <w:rPr>
          <w:noProof w:val="0"/>
          <w:snapToGrid w:val="0"/>
        </w:rPr>
        <w:t>--</w:t>
      </w:r>
    </w:p>
    <w:p w14:paraId="534165B8" w14:textId="77777777" w:rsidR="00692097" w:rsidRPr="001D2E49" w:rsidRDefault="00692097" w:rsidP="00692097">
      <w:pPr>
        <w:pStyle w:val="PL"/>
        <w:rPr>
          <w:noProof w:val="0"/>
          <w:snapToGrid w:val="0"/>
        </w:rPr>
      </w:pPr>
      <w:r w:rsidRPr="001D2E49">
        <w:rPr>
          <w:noProof w:val="0"/>
          <w:snapToGrid w:val="0"/>
        </w:rPr>
        <w:t>-- PDU definitions for NGAP.</w:t>
      </w:r>
    </w:p>
    <w:p w14:paraId="0EE82FAB" w14:textId="77777777" w:rsidR="00692097" w:rsidRPr="001D2E49" w:rsidRDefault="00692097" w:rsidP="00692097">
      <w:pPr>
        <w:pStyle w:val="PL"/>
        <w:rPr>
          <w:noProof w:val="0"/>
          <w:snapToGrid w:val="0"/>
        </w:rPr>
      </w:pPr>
      <w:r w:rsidRPr="001D2E49">
        <w:rPr>
          <w:noProof w:val="0"/>
          <w:snapToGrid w:val="0"/>
        </w:rPr>
        <w:t>--</w:t>
      </w:r>
    </w:p>
    <w:p w14:paraId="7C797534" w14:textId="77777777" w:rsidR="00692097" w:rsidRPr="001D2E49" w:rsidRDefault="00692097" w:rsidP="00692097">
      <w:pPr>
        <w:pStyle w:val="PL"/>
        <w:rPr>
          <w:noProof w:val="0"/>
          <w:snapToGrid w:val="0"/>
        </w:rPr>
      </w:pPr>
      <w:r w:rsidRPr="001D2E49">
        <w:rPr>
          <w:noProof w:val="0"/>
          <w:snapToGrid w:val="0"/>
        </w:rPr>
        <w:t>-- **************************************************************</w:t>
      </w:r>
    </w:p>
    <w:p w14:paraId="5A925409" w14:textId="77777777" w:rsidR="00692097" w:rsidRPr="001D2E49" w:rsidRDefault="00692097" w:rsidP="00692097">
      <w:pPr>
        <w:pStyle w:val="PL"/>
        <w:rPr>
          <w:noProof w:val="0"/>
          <w:snapToGrid w:val="0"/>
        </w:rPr>
      </w:pPr>
    </w:p>
    <w:p w14:paraId="3AAEB8C2" w14:textId="77777777" w:rsidR="00692097" w:rsidRPr="001D2E49" w:rsidRDefault="00692097" w:rsidP="00692097">
      <w:pPr>
        <w:pStyle w:val="PL"/>
        <w:rPr>
          <w:noProof w:val="0"/>
          <w:snapToGrid w:val="0"/>
        </w:rPr>
      </w:pPr>
      <w:r w:rsidRPr="001D2E49">
        <w:rPr>
          <w:noProof w:val="0"/>
          <w:snapToGrid w:val="0"/>
        </w:rPr>
        <w:t xml:space="preserve">NGAP-PDU-Contents { </w:t>
      </w:r>
    </w:p>
    <w:p w14:paraId="5BF2BBFF" w14:textId="77777777" w:rsidR="00692097" w:rsidRPr="001D2E49" w:rsidRDefault="00692097" w:rsidP="00692097">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0A231775" w14:textId="77777777" w:rsidR="00692097" w:rsidRPr="001D2E49" w:rsidRDefault="00692097" w:rsidP="00692097">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-PDU-Contents (1) }</w:t>
      </w:r>
    </w:p>
    <w:p w14:paraId="7F47939B" w14:textId="77777777" w:rsidR="00692097" w:rsidRPr="001D2E49" w:rsidRDefault="00692097" w:rsidP="00692097">
      <w:pPr>
        <w:pStyle w:val="PL"/>
        <w:rPr>
          <w:noProof w:val="0"/>
          <w:snapToGrid w:val="0"/>
        </w:rPr>
      </w:pPr>
    </w:p>
    <w:p w14:paraId="77F692AC" w14:textId="77777777" w:rsidR="00692097" w:rsidRPr="001D2E49" w:rsidRDefault="00692097" w:rsidP="00692097">
      <w:pPr>
        <w:pStyle w:val="PL"/>
        <w:rPr>
          <w:noProof w:val="0"/>
          <w:snapToGrid w:val="0"/>
        </w:rPr>
      </w:pPr>
      <w:r w:rsidRPr="001D2E49">
        <w:rPr>
          <w:noProof w:val="0"/>
          <w:snapToGrid w:val="0"/>
        </w:rPr>
        <w:t xml:space="preserve">DEFINITIONS AUTOMATIC TAGS ::= </w:t>
      </w:r>
    </w:p>
    <w:p w14:paraId="4965C9F1" w14:textId="77777777" w:rsidR="00692097" w:rsidRPr="001D2E49" w:rsidRDefault="00692097" w:rsidP="00692097">
      <w:pPr>
        <w:pStyle w:val="PL"/>
        <w:rPr>
          <w:noProof w:val="0"/>
          <w:snapToGrid w:val="0"/>
        </w:rPr>
      </w:pPr>
    </w:p>
    <w:p w14:paraId="61010D52" w14:textId="77777777" w:rsidR="00692097" w:rsidRPr="001D2E49" w:rsidRDefault="00692097" w:rsidP="00692097">
      <w:pPr>
        <w:pStyle w:val="PL"/>
        <w:rPr>
          <w:noProof w:val="0"/>
          <w:snapToGrid w:val="0"/>
        </w:rPr>
      </w:pPr>
      <w:r w:rsidRPr="001D2E49">
        <w:rPr>
          <w:noProof w:val="0"/>
          <w:snapToGrid w:val="0"/>
        </w:rPr>
        <w:t>BEGIN</w:t>
      </w:r>
    </w:p>
    <w:p w14:paraId="0068FCC7" w14:textId="77777777" w:rsidR="00692097" w:rsidRPr="001D2E49" w:rsidRDefault="00692097" w:rsidP="00692097">
      <w:pPr>
        <w:pStyle w:val="PL"/>
        <w:rPr>
          <w:noProof w:val="0"/>
          <w:snapToGrid w:val="0"/>
        </w:rPr>
      </w:pPr>
    </w:p>
    <w:p w14:paraId="56B606AE" w14:textId="77777777" w:rsidR="00692097" w:rsidRPr="001D2E49" w:rsidRDefault="00692097" w:rsidP="00692097">
      <w:pPr>
        <w:pStyle w:val="PL"/>
        <w:rPr>
          <w:noProof w:val="0"/>
          <w:snapToGrid w:val="0"/>
        </w:rPr>
      </w:pPr>
      <w:r w:rsidRPr="001D2E49">
        <w:rPr>
          <w:noProof w:val="0"/>
          <w:snapToGrid w:val="0"/>
        </w:rPr>
        <w:t>-- **************************************************************</w:t>
      </w:r>
    </w:p>
    <w:p w14:paraId="202B1762" w14:textId="77777777" w:rsidR="00692097" w:rsidRPr="001D2E49" w:rsidRDefault="00692097" w:rsidP="00692097">
      <w:pPr>
        <w:pStyle w:val="PL"/>
        <w:rPr>
          <w:noProof w:val="0"/>
          <w:snapToGrid w:val="0"/>
        </w:rPr>
      </w:pPr>
      <w:r w:rsidRPr="001D2E49">
        <w:rPr>
          <w:noProof w:val="0"/>
          <w:snapToGrid w:val="0"/>
        </w:rPr>
        <w:t>--</w:t>
      </w:r>
    </w:p>
    <w:p w14:paraId="302CC81E" w14:textId="77777777" w:rsidR="00692097" w:rsidRPr="001D2E49" w:rsidRDefault="00692097" w:rsidP="00692097">
      <w:pPr>
        <w:pStyle w:val="PL"/>
        <w:outlineLvl w:val="3"/>
        <w:rPr>
          <w:noProof w:val="0"/>
          <w:snapToGrid w:val="0"/>
        </w:rPr>
      </w:pPr>
      <w:r w:rsidRPr="001D2E49">
        <w:rPr>
          <w:noProof w:val="0"/>
          <w:snapToGrid w:val="0"/>
        </w:rPr>
        <w:t>-- IE parameter types from other modules.</w:t>
      </w:r>
    </w:p>
    <w:p w14:paraId="4106059C" w14:textId="77777777" w:rsidR="00692097" w:rsidRPr="001D2E49" w:rsidRDefault="00692097" w:rsidP="00692097">
      <w:pPr>
        <w:pStyle w:val="PL"/>
        <w:rPr>
          <w:noProof w:val="0"/>
          <w:snapToGrid w:val="0"/>
        </w:rPr>
      </w:pPr>
      <w:r w:rsidRPr="001D2E49">
        <w:rPr>
          <w:noProof w:val="0"/>
          <w:snapToGrid w:val="0"/>
        </w:rPr>
        <w:t>--</w:t>
      </w:r>
    </w:p>
    <w:p w14:paraId="1F11FBEE" w14:textId="77777777" w:rsidR="00692097" w:rsidRPr="001D2E49" w:rsidRDefault="00692097" w:rsidP="00692097">
      <w:pPr>
        <w:pStyle w:val="PL"/>
        <w:rPr>
          <w:noProof w:val="0"/>
          <w:snapToGrid w:val="0"/>
        </w:rPr>
      </w:pPr>
      <w:r w:rsidRPr="001D2E49">
        <w:rPr>
          <w:noProof w:val="0"/>
          <w:snapToGrid w:val="0"/>
        </w:rPr>
        <w:t>-- **************************************************************</w:t>
      </w:r>
    </w:p>
    <w:p w14:paraId="0FFA8D2A" w14:textId="77777777" w:rsidR="00692097" w:rsidRPr="001D2E49" w:rsidRDefault="00692097" w:rsidP="00692097">
      <w:pPr>
        <w:pStyle w:val="PL"/>
        <w:rPr>
          <w:noProof w:val="0"/>
          <w:snapToGrid w:val="0"/>
        </w:rPr>
      </w:pPr>
    </w:p>
    <w:p w14:paraId="1A064479" w14:textId="77777777" w:rsidR="00692097" w:rsidRPr="001D2E49" w:rsidRDefault="00692097" w:rsidP="00692097">
      <w:pPr>
        <w:pStyle w:val="PL"/>
        <w:rPr>
          <w:noProof w:val="0"/>
          <w:snapToGrid w:val="0"/>
        </w:rPr>
      </w:pPr>
      <w:r w:rsidRPr="001D2E49">
        <w:rPr>
          <w:noProof w:val="0"/>
          <w:snapToGrid w:val="0"/>
        </w:rPr>
        <w:t>IMPORTS</w:t>
      </w:r>
    </w:p>
    <w:p w14:paraId="7D7DA2FB" w14:textId="77777777" w:rsidR="00692097" w:rsidRPr="001D2E49" w:rsidRDefault="00692097" w:rsidP="00692097">
      <w:pPr>
        <w:pStyle w:val="PL"/>
        <w:rPr>
          <w:noProof w:val="0"/>
          <w:snapToGrid w:val="0"/>
        </w:rPr>
      </w:pPr>
    </w:p>
    <w:p w14:paraId="57E26CE5" w14:textId="77777777" w:rsidR="00692097" w:rsidRPr="001D2E49" w:rsidRDefault="00692097" w:rsidP="00692097">
      <w:pPr>
        <w:pStyle w:val="PL"/>
        <w:rPr>
          <w:noProof w:val="0"/>
          <w:snapToGrid w:val="0"/>
        </w:rPr>
      </w:pPr>
      <w:r w:rsidRPr="001D2E49">
        <w:rPr>
          <w:noProof w:val="0"/>
          <w:snapToGrid w:val="0"/>
        </w:rPr>
        <w:tab/>
      </w:r>
      <w:proofErr w:type="spellStart"/>
      <w:r w:rsidRPr="001D2E49">
        <w:rPr>
          <w:noProof w:val="0"/>
          <w:snapToGrid w:val="0"/>
        </w:rPr>
        <w:t>AllowedNSSAI</w:t>
      </w:r>
      <w:proofErr w:type="spellEnd"/>
      <w:r w:rsidRPr="001D2E49">
        <w:rPr>
          <w:noProof w:val="0"/>
          <w:snapToGrid w:val="0"/>
        </w:rPr>
        <w:t>,</w:t>
      </w:r>
    </w:p>
    <w:p w14:paraId="247874D2" w14:textId="77777777" w:rsidR="00692097" w:rsidRPr="001D2E49" w:rsidRDefault="00692097" w:rsidP="00692097">
      <w:pPr>
        <w:pStyle w:val="PL"/>
        <w:rPr>
          <w:noProof w:val="0"/>
          <w:snapToGrid w:val="0"/>
        </w:rPr>
      </w:pPr>
      <w:r w:rsidRPr="001D2E49">
        <w:rPr>
          <w:noProof w:val="0"/>
          <w:snapToGrid w:val="0"/>
        </w:rPr>
        <w:tab/>
      </w:r>
      <w:proofErr w:type="spellStart"/>
      <w:r w:rsidRPr="001D2E49">
        <w:rPr>
          <w:noProof w:val="0"/>
          <w:snapToGrid w:val="0"/>
        </w:rPr>
        <w:t>AMFName</w:t>
      </w:r>
      <w:proofErr w:type="spellEnd"/>
      <w:r w:rsidRPr="001D2E49">
        <w:rPr>
          <w:noProof w:val="0"/>
          <w:snapToGrid w:val="0"/>
        </w:rPr>
        <w:t>,</w:t>
      </w:r>
    </w:p>
    <w:p w14:paraId="3C2657C8" w14:textId="77777777" w:rsidR="00692097" w:rsidRPr="001D2E49" w:rsidRDefault="00692097" w:rsidP="00692097">
      <w:pPr>
        <w:pStyle w:val="PL"/>
        <w:rPr>
          <w:noProof w:val="0"/>
          <w:snapToGrid w:val="0"/>
        </w:rPr>
      </w:pPr>
      <w:r w:rsidRPr="001D2E49">
        <w:rPr>
          <w:noProof w:val="0"/>
        </w:rPr>
        <w:tab/>
      </w:r>
      <w:proofErr w:type="spellStart"/>
      <w:r w:rsidRPr="001D2E49">
        <w:rPr>
          <w:noProof w:val="0"/>
          <w:snapToGrid w:val="0"/>
        </w:rPr>
        <w:t>AMFSetID</w:t>
      </w:r>
      <w:proofErr w:type="spellEnd"/>
      <w:r w:rsidRPr="001D2E49">
        <w:rPr>
          <w:noProof w:val="0"/>
          <w:snapToGrid w:val="0"/>
        </w:rPr>
        <w:t>,</w:t>
      </w:r>
    </w:p>
    <w:p w14:paraId="2602760A" w14:textId="77777777" w:rsidR="00692097" w:rsidRPr="001D2E49" w:rsidRDefault="00692097" w:rsidP="00692097">
      <w:pPr>
        <w:pStyle w:val="PL"/>
        <w:rPr>
          <w:noProof w:val="0"/>
          <w:snapToGrid w:val="0"/>
        </w:rPr>
      </w:pPr>
      <w:r w:rsidRPr="001D2E49">
        <w:rPr>
          <w:noProof w:val="0"/>
          <w:snapToGrid w:val="0"/>
        </w:rPr>
        <w:tab/>
        <w:t>AMF-</w:t>
      </w:r>
      <w:proofErr w:type="spellStart"/>
      <w:r w:rsidRPr="001D2E49">
        <w:rPr>
          <w:noProof w:val="0"/>
          <w:snapToGrid w:val="0"/>
        </w:rPr>
        <w:t>TNLAssociationSetupList</w:t>
      </w:r>
      <w:proofErr w:type="spellEnd"/>
      <w:r w:rsidRPr="001D2E49">
        <w:rPr>
          <w:noProof w:val="0"/>
          <w:snapToGrid w:val="0"/>
        </w:rPr>
        <w:t>,</w:t>
      </w:r>
    </w:p>
    <w:p w14:paraId="142D2B61" w14:textId="77777777" w:rsidR="00692097" w:rsidRDefault="00692097" w:rsidP="00692097">
      <w:pPr>
        <w:pStyle w:val="FirstChange"/>
      </w:pPr>
      <w:r w:rsidRPr="001D57D3">
        <w:rPr>
          <w:highlight w:val="yellow"/>
        </w:rPr>
        <w:t>&lt;&lt;&lt;&lt;&lt;&lt;&lt;&lt;&lt;&lt;&lt;&lt;&lt;&lt;&lt;&lt;&lt;&lt;&lt;&lt; Unaffected part is skipped &gt;&gt;&gt;&gt;&gt;&gt;&gt;&gt;&gt;&gt;&gt;&gt;&gt;&gt;&gt;&gt;&gt;&gt;&gt;&gt;</w:t>
      </w:r>
    </w:p>
    <w:p w14:paraId="7956A509" w14:textId="77777777" w:rsidR="00692097" w:rsidRPr="001D2E49" w:rsidRDefault="00692097" w:rsidP="00692097">
      <w:pPr>
        <w:pStyle w:val="PL"/>
        <w:rPr>
          <w:noProof w:val="0"/>
          <w:snapToGrid w:val="0"/>
        </w:rPr>
      </w:pPr>
      <w:r w:rsidRPr="001D2E49">
        <w:rPr>
          <w:noProof w:val="0"/>
          <w:snapToGrid w:val="0"/>
        </w:rPr>
        <w:tab/>
      </w:r>
      <w:proofErr w:type="spellStart"/>
      <w:r w:rsidRPr="001D2E49">
        <w:rPr>
          <w:noProof w:val="0"/>
          <w:snapToGrid w:val="0"/>
        </w:rPr>
        <w:t>WarningType</w:t>
      </w:r>
      <w:proofErr w:type="spellEnd"/>
      <w:r w:rsidRPr="001D2E49">
        <w:rPr>
          <w:noProof w:val="0"/>
          <w:snapToGrid w:val="0"/>
        </w:rPr>
        <w:t>,</w:t>
      </w:r>
    </w:p>
    <w:p w14:paraId="0C063E1D" w14:textId="77777777" w:rsidR="00692097" w:rsidRPr="001D2E49" w:rsidRDefault="00692097" w:rsidP="00692097">
      <w:pPr>
        <w:pStyle w:val="PL"/>
        <w:rPr>
          <w:noProof w:val="0"/>
          <w:snapToGrid w:val="0"/>
        </w:rPr>
      </w:pPr>
      <w:r>
        <w:rPr>
          <w:noProof w:val="0"/>
          <w:snapToGrid w:val="0"/>
          <w:lang w:eastAsia="zh-CN"/>
        </w:rPr>
        <w:tab/>
        <w:t>WUS-Assistance-Information,</w:t>
      </w:r>
    </w:p>
    <w:p w14:paraId="66898B1E" w14:textId="1970FE50" w:rsidR="00692097" w:rsidRDefault="00692097" w:rsidP="00692097">
      <w:pPr>
        <w:pStyle w:val="PL"/>
        <w:rPr>
          <w:ins w:id="292" w:author="Rapporteur" w:date="2023-09-15T13:43:00Z"/>
          <w:noProof w:val="0"/>
          <w:snapToGrid w:val="0"/>
          <w:lang w:val="fr-FR"/>
        </w:rPr>
      </w:pPr>
      <w:r w:rsidRPr="001D2E49">
        <w:rPr>
          <w:noProof w:val="0"/>
          <w:snapToGrid w:val="0"/>
        </w:rPr>
        <w:tab/>
      </w:r>
      <w:proofErr w:type="spellStart"/>
      <w:r w:rsidRPr="00402ED9">
        <w:rPr>
          <w:noProof w:val="0"/>
          <w:snapToGrid w:val="0"/>
          <w:lang w:val="fr-FR"/>
        </w:rPr>
        <w:t>RIMInformationTransfer</w:t>
      </w:r>
      <w:proofErr w:type="spellEnd"/>
      <w:ins w:id="293" w:author="Rapporteur" w:date="2023-09-15T13:43:00Z">
        <w:r>
          <w:rPr>
            <w:noProof w:val="0"/>
            <w:snapToGrid w:val="0"/>
            <w:lang w:val="fr-FR"/>
          </w:rPr>
          <w:t>,</w:t>
        </w:r>
      </w:ins>
    </w:p>
    <w:p w14:paraId="06FAC0D7" w14:textId="2F99CF92" w:rsidR="00692097" w:rsidRDefault="00692097" w:rsidP="00692097">
      <w:pPr>
        <w:pStyle w:val="PL"/>
        <w:rPr>
          <w:ins w:id="294" w:author="Rapporteur" w:date="2023-09-15T13:43:00Z"/>
          <w:snapToGrid w:val="0"/>
        </w:rPr>
      </w:pPr>
      <w:ins w:id="295" w:author="Rapporteur" w:date="2023-09-15T13:43:00Z">
        <w:r>
          <w:rPr>
            <w:snapToGrid w:val="0"/>
          </w:rPr>
          <w:tab/>
          <w:t>MobileIAB-Authorized</w:t>
        </w:r>
        <w:r w:rsidR="00375B3D">
          <w:rPr>
            <w:snapToGrid w:val="0"/>
          </w:rPr>
          <w:t>,</w:t>
        </w:r>
      </w:ins>
    </w:p>
    <w:p w14:paraId="59F53674" w14:textId="77777777" w:rsidR="00C6683C" w:rsidRDefault="00375B3D" w:rsidP="00C6683C">
      <w:pPr>
        <w:pStyle w:val="PL"/>
        <w:rPr>
          <w:ins w:id="296" w:author="Nokia" w:date="2022-11-03T14:57:00Z"/>
          <w:noProof w:val="0"/>
          <w:snapToGrid w:val="0"/>
        </w:rPr>
      </w:pPr>
      <w:ins w:id="297" w:author="Rapporteur" w:date="2023-09-15T13:43:00Z">
        <w:r w:rsidRPr="00375B3D">
          <w:rPr>
            <w:noProof w:val="0"/>
            <w:snapToGrid w:val="0"/>
            <w:lang w:val="fr-FR"/>
          </w:rPr>
          <w:tab/>
        </w:r>
        <w:proofErr w:type="spellStart"/>
        <w:r w:rsidRPr="00375B3D">
          <w:rPr>
            <w:noProof w:val="0"/>
            <w:snapToGrid w:val="0"/>
            <w:lang w:val="fr-FR"/>
          </w:rPr>
          <w:t>MobileIABNodeIndication</w:t>
        </w:r>
      </w:ins>
      <w:proofErr w:type="spellEnd"/>
      <w:ins w:id="298" w:author="Nokia" w:date="2022-11-03T14:57:00Z">
        <w:r w:rsidR="00C6683C">
          <w:rPr>
            <w:noProof w:val="0"/>
            <w:snapToGrid w:val="0"/>
          </w:rPr>
          <w:t>,</w:t>
        </w:r>
      </w:ins>
    </w:p>
    <w:p w14:paraId="1AC1EDA0" w14:textId="2F36F375" w:rsidR="00375B3D" w:rsidRPr="00402ED9" w:rsidRDefault="00C6683C" w:rsidP="00C6683C">
      <w:pPr>
        <w:pStyle w:val="PL"/>
        <w:rPr>
          <w:ins w:id="299" w:author="Rapporteur" w:date="2023-09-15T13:43:00Z"/>
          <w:noProof w:val="0"/>
          <w:snapToGrid w:val="0"/>
          <w:lang w:val="fr-FR"/>
        </w:rPr>
      </w:pPr>
      <w:ins w:id="300" w:author="Nokia" w:date="2022-11-03T14:57:00Z">
        <w:r>
          <w:rPr>
            <w:noProof w:val="0"/>
            <w:snapToGrid w:val="0"/>
          </w:rPr>
          <w:tab/>
        </w:r>
        <w:proofErr w:type="spellStart"/>
        <w:r w:rsidRPr="00710BB6">
          <w:rPr>
            <w:noProof w:val="0"/>
            <w:snapToGrid w:val="0"/>
          </w:rPr>
          <w:t>NoPDUSessionIndication</w:t>
        </w:r>
      </w:ins>
      <w:proofErr w:type="spellEnd"/>
    </w:p>
    <w:p w14:paraId="1ED90753" w14:textId="77777777" w:rsidR="00692097" w:rsidRPr="00402ED9" w:rsidRDefault="00692097" w:rsidP="00692097">
      <w:pPr>
        <w:pStyle w:val="PL"/>
        <w:rPr>
          <w:noProof w:val="0"/>
          <w:snapToGrid w:val="0"/>
          <w:lang w:val="fr-FR"/>
        </w:rPr>
      </w:pPr>
    </w:p>
    <w:p w14:paraId="45AADAA9" w14:textId="22F31729" w:rsidR="00692097" w:rsidRPr="00402ED9" w:rsidRDefault="00692097" w:rsidP="00692097">
      <w:pPr>
        <w:pStyle w:val="PL"/>
        <w:rPr>
          <w:noProof w:val="0"/>
          <w:snapToGrid w:val="0"/>
          <w:lang w:val="fr-FR"/>
        </w:rPr>
      </w:pPr>
    </w:p>
    <w:p w14:paraId="46935A4A" w14:textId="77777777" w:rsidR="00692097" w:rsidRPr="00402ED9" w:rsidRDefault="00692097" w:rsidP="00692097">
      <w:pPr>
        <w:pStyle w:val="PL"/>
        <w:rPr>
          <w:noProof w:val="0"/>
          <w:snapToGrid w:val="0"/>
          <w:lang w:val="fr-FR"/>
        </w:rPr>
      </w:pPr>
      <w:r w:rsidRPr="00402ED9">
        <w:rPr>
          <w:noProof w:val="0"/>
          <w:snapToGrid w:val="0"/>
          <w:lang w:val="fr-FR"/>
        </w:rPr>
        <w:t>FROM NGAP-</w:t>
      </w:r>
      <w:proofErr w:type="spellStart"/>
      <w:r w:rsidRPr="00402ED9">
        <w:rPr>
          <w:noProof w:val="0"/>
          <w:snapToGrid w:val="0"/>
          <w:lang w:val="fr-FR"/>
        </w:rPr>
        <w:t>IEs</w:t>
      </w:r>
      <w:proofErr w:type="spellEnd"/>
    </w:p>
    <w:p w14:paraId="2C623675" w14:textId="77777777" w:rsidR="00045F3D" w:rsidRDefault="00045F3D" w:rsidP="00045F3D">
      <w:pPr>
        <w:pStyle w:val="FirstChange"/>
      </w:pPr>
      <w:r w:rsidRPr="001D57D3">
        <w:rPr>
          <w:highlight w:val="yellow"/>
        </w:rPr>
        <w:t>&lt;&lt;&lt;&lt;&lt;&lt;&lt;&lt;&lt;&lt;&lt;&lt;&lt;&lt;&lt;&lt;&lt;&lt;&lt;&lt; Unaffected part is skipped &gt;&gt;&gt;&gt;&gt;&gt;&gt;&gt;&gt;&gt;&gt;&gt;&gt;&gt;&gt;&gt;&gt;&gt;&gt;&gt;</w:t>
      </w:r>
    </w:p>
    <w:p w14:paraId="28A33EF9" w14:textId="77777777" w:rsidR="00045F3D" w:rsidRPr="001D2E49" w:rsidRDefault="00045F3D" w:rsidP="00045F3D">
      <w:pPr>
        <w:pStyle w:val="PL"/>
        <w:rPr>
          <w:noProof w:val="0"/>
          <w:snapToGrid w:val="0"/>
        </w:rPr>
      </w:pPr>
      <w:r w:rsidRPr="001D2E49">
        <w:rPr>
          <w:noProof w:val="0"/>
          <w:snapToGrid w:val="0"/>
        </w:rPr>
        <w:tab/>
        <w:t>id-</w:t>
      </w:r>
      <w:proofErr w:type="spellStart"/>
      <w:r w:rsidRPr="001D2E49">
        <w:rPr>
          <w:noProof w:val="0"/>
          <w:snapToGrid w:val="0"/>
        </w:rPr>
        <w:t>WarningSecurityInfo</w:t>
      </w:r>
      <w:proofErr w:type="spellEnd"/>
      <w:r w:rsidRPr="001D2E49">
        <w:rPr>
          <w:noProof w:val="0"/>
          <w:snapToGrid w:val="0"/>
        </w:rPr>
        <w:t>,</w:t>
      </w:r>
    </w:p>
    <w:p w14:paraId="19B38D15" w14:textId="77777777" w:rsidR="00045F3D" w:rsidRPr="001D2E49" w:rsidRDefault="00045F3D" w:rsidP="00045F3D">
      <w:pPr>
        <w:pStyle w:val="PL"/>
        <w:rPr>
          <w:noProof w:val="0"/>
          <w:snapToGrid w:val="0"/>
        </w:rPr>
      </w:pPr>
      <w:r w:rsidRPr="001D2E49">
        <w:rPr>
          <w:noProof w:val="0"/>
          <w:snapToGrid w:val="0"/>
        </w:rPr>
        <w:tab/>
        <w:t>id-</w:t>
      </w:r>
      <w:proofErr w:type="spellStart"/>
      <w:r w:rsidRPr="001D2E49">
        <w:rPr>
          <w:noProof w:val="0"/>
          <w:snapToGrid w:val="0"/>
        </w:rPr>
        <w:t>WarningType</w:t>
      </w:r>
      <w:proofErr w:type="spellEnd"/>
      <w:r w:rsidRPr="001D2E49">
        <w:rPr>
          <w:noProof w:val="0"/>
          <w:snapToGrid w:val="0"/>
        </w:rPr>
        <w:t>,</w:t>
      </w:r>
    </w:p>
    <w:p w14:paraId="18382211" w14:textId="77777777" w:rsidR="00045F3D" w:rsidRPr="001D2E49" w:rsidRDefault="00045F3D" w:rsidP="00045F3D">
      <w:pPr>
        <w:pStyle w:val="PL"/>
        <w:rPr>
          <w:noProof w:val="0"/>
          <w:snapToGrid w:val="0"/>
        </w:rPr>
      </w:pPr>
      <w:r>
        <w:rPr>
          <w:noProof w:val="0"/>
          <w:snapToGrid w:val="0"/>
        </w:rPr>
        <w:tab/>
      </w:r>
      <w:r>
        <w:rPr>
          <w:noProof w:val="0"/>
          <w:snapToGrid w:val="0"/>
          <w:lang w:eastAsia="zh-CN"/>
        </w:rPr>
        <w:t>id-WUS-Assistance-Information,</w:t>
      </w:r>
    </w:p>
    <w:p w14:paraId="16358BAD" w14:textId="0B4F67B7" w:rsidR="00045F3D" w:rsidRDefault="00045F3D" w:rsidP="00045F3D">
      <w:pPr>
        <w:pStyle w:val="PL"/>
        <w:rPr>
          <w:ins w:id="301" w:author="Rapporteur" w:date="2023-09-15T13:43:00Z"/>
          <w:noProof w:val="0"/>
          <w:snapToGrid w:val="0"/>
        </w:rPr>
      </w:pPr>
      <w:r w:rsidRPr="001D2E49">
        <w:rPr>
          <w:noProof w:val="0"/>
          <w:snapToGrid w:val="0"/>
        </w:rPr>
        <w:tab/>
        <w:t>id-</w:t>
      </w:r>
      <w:proofErr w:type="spellStart"/>
      <w:r w:rsidRPr="001D2E49">
        <w:rPr>
          <w:noProof w:val="0"/>
          <w:snapToGrid w:val="0"/>
        </w:rPr>
        <w:t>RIMInformationTransfer</w:t>
      </w:r>
      <w:proofErr w:type="spellEnd"/>
      <w:ins w:id="302" w:author="Rapporteur" w:date="2023-09-15T13:43:00Z">
        <w:r>
          <w:rPr>
            <w:noProof w:val="0"/>
            <w:snapToGrid w:val="0"/>
          </w:rPr>
          <w:t>,</w:t>
        </w:r>
      </w:ins>
    </w:p>
    <w:p w14:paraId="2AEF1A3D" w14:textId="77777777" w:rsidR="00887B4E" w:rsidRPr="00887B4E" w:rsidRDefault="00045F3D" w:rsidP="00887B4E">
      <w:pPr>
        <w:pStyle w:val="PL"/>
        <w:rPr>
          <w:ins w:id="303" w:author="Rapporteur" w:date="2023-09-15T13:43:00Z"/>
          <w:noProof w:val="0"/>
          <w:snapToGrid w:val="0"/>
        </w:rPr>
      </w:pPr>
      <w:ins w:id="304" w:author="Rapporteur" w:date="2023-09-15T13:43:00Z">
        <w:r>
          <w:rPr>
            <w:noProof w:val="0"/>
            <w:snapToGrid w:val="0"/>
          </w:rPr>
          <w:tab/>
          <w:t>id-</w:t>
        </w:r>
        <w:proofErr w:type="spellStart"/>
        <w:r>
          <w:rPr>
            <w:noProof w:val="0"/>
            <w:snapToGrid w:val="0"/>
          </w:rPr>
          <w:t>MobileIAB</w:t>
        </w:r>
        <w:proofErr w:type="spellEnd"/>
        <w:r>
          <w:rPr>
            <w:noProof w:val="0"/>
            <w:snapToGrid w:val="0"/>
          </w:rPr>
          <w:t>-Authorized</w:t>
        </w:r>
        <w:r w:rsidR="00887B4E" w:rsidRPr="00887B4E">
          <w:rPr>
            <w:noProof w:val="0"/>
            <w:snapToGrid w:val="0"/>
          </w:rPr>
          <w:t>,</w:t>
        </w:r>
      </w:ins>
    </w:p>
    <w:p w14:paraId="32AD94F3" w14:textId="77777777" w:rsidR="00EC69AB" w:rsidRDefault="00887B4E" w:rsidP="00EC69AB">
      <w:pPr>
        <w:pStyle w:val="PL"/>
        <w:rPr>
          <w:ins w:id="305" w:author="Nokia" w:date="2022-11-03T14:57:00Z"/>
          <w:noProof w:val="0"/>
          <w:snapToGrid w:val="0"/>
        </w:rPr>
      </w:pPr>
      <w:ins w:id="306" w:author="Rapporteur" w:date="2023-09-15T13:43:00Z">
        <w:r w:rsidRPr="00887B4E">
          <w:rPr>
            <w:noProof w:val="0"/>
            <w:snapToGrid w:val="0"/>
          </w:rPr>
          <w:tab/>
          <w:t>id-</w:t>
        </w:r>
        <w:proofErr w:type="spellStart"/>
        <w:r w:rsidRPr="00887B4E">
          <w:rPr>
            <w:noProof w:val="0"/>
            <w:snapToGrid w:val="0"/>
          </w:rPr>
          <w:t>MobileIABNodeIndication</w:t>
        </w:r>
      </w:ins>
      <w:proofErr w:type="spellEnd"/>
      <w:ins w:id="307" w:author="Nokia" w:date="2022-11-03T14:57:00Z">
        <w:r w:rsidR="00EC69AB">
          <w:rPr>
            <w:noProof w:val="0"/>
            <w:snapToGrid w:val="0"/>
          </w:rPr>
          <w:t>,</w:t>
        </w:r>
      </w:ins>
    </w:p>
    <w:p w14:paraId="1F3C1848" w14:textId="4837EB6B" w:rsidR="00045F3D" w:rsidRDefault="00EC69AB" w:rsidP="00EC69AB">
      <w:pPr>
        <w:pStyle w:val="PL"/>
        <w:rPr>
          <w:ins w:id="308" w:author="Rapporteur" w:date="2023-09-15T13:43:00Z"/>
          <w:noProof w:val="0"/>
          <w:snapToGrid w:val="0"/>
        </w:rPr>
      </w:pPr>
      <w:ins w:id="309" w:author="Nokia" w:date="2022-11-03T14:58:00Z">
        <w:r>
          <w:rPr>
            <w:noProof w:val="0"/>
            <w:snapToGrid w:val="0"/>
          </w:rPr>
          <w:tab/>
        </w:r>
      </w:ins>
      <w:ins w:id="310" w:author="Nokia" w:date="2022-11-03T14:57:00Z">
        <w:r>
          <w:rPr>
            <w:noProof w:val="0"/>
            <w:snapToGrid w:val="0"/>
          </w:rPr>
          <w:t>id-</w:t>
        </w:r>
        <w:proofErr w:type="spellStart"/>
        <w:r w:rsidRPr="00710BB6">
          <w:rPr>
            <w:noProof w:val="0"/>
            <w:snapToGrid w:val="0"/>
          </w:rPr>
          <w:t>NoPDUSessionIndication</w:t>
        </w:r>
      </w:ins>
      <w:proofErr w:type="spellEnd"/>
    </w:p>
    <w:p w14:paraId="3C7FABEF" w14:textId="5F7C50FB" w:rsidR="00045F3D" w:rsidRPr="006F020F" w:rsidRDefault="00045F3D" w:rsidP="00045F3D">
      <w:pPr>
        <w:pStyle w:val="PL"/>
        <w:rPr>
          <w:b/>
          <w:rPrChange w:id="311" w:author="Rapporteur" w:date="2023-09-15T13:43:00Z">
            <w:rPr/>
          </w:rPrChange>
        </w:rPr>
      </w:pPr>
    </w:p>
    <w:p w14:paraId="08F3CDCA" w14:textId="77777777" w:rsidR="00045F3D" w:rsidRPr="001D2E49" w:rsidRDefault="00045F3D" w:rsidP="00045F3D">
      <w:pPr>
        <w:pStyle w:val="PL"/>
        <w:rPr>
          <w:noProof w:val="0"/>
          <w:snapToGrid w:val="0"/>
        </w:rPr>
      </w:pPr>
    </w:p>
    <w:p w14:paraId="0C2A6952" w14:textId="77777777" w:rsidR="00045F3D" w:rsidRPr="001D2E49" w:rsidRDefault="00045F3D" w:rsidP="00045F3D">
      <w:pPr>
        <w:pStyle w:val="PL"/>
        <w:rPr>
          <w:noProof w:val="0"/>
          <w:snapToGrid w:val="0"/>
        </w:rPr>
      </w:pPr>
      <w:r w:rsidRPr="001D2E49">
        <w:rPr>
          <w:noProof w:val="0"/>
          <w:snapToGrid w:val="0"/>
        </w:rPr>
        <w:t>FROM NGAP-Constants;</w:t>
      </w:r>
    </w:p>
    <w:p w14:paraId="6E8FD5D7" w14:textId="77777777" w:rsidR="00045C7F" w:rsidRDefault="00045C7F" w:rsidP="00045C7F">
      <w:pPr>
        <w:pStyle w:val="FirstChange"/>
      </w:pPr>
      <w:r w:rsidRPr="001D57D3">
        <w:rPr>
          <w:highlight w:val="yellow"/>
        </w:rPr>
        <w:t>&lt;&lt;&lt;&lt;&lt;&lt;&lt;&lt;&lt;&lt;&lt;&lt;&lt;&lt;&lt;&lt;&lt;&lt;&lt;&lt; Unaffected part is skipped &gt;&gt;&gt;&gt;&gt;&gt;&gt;&gt;&gt;&gt;&gt;&gt;&gt;&gt;&gt;&gt;&gt;&gt;&gt;&gt;</w:t>
      </w:r>
    </w:p>
    <w:p w14:paraId="351176CB" w14:textId="79335416" w:rsidR="000B3F88" w:rsidRDefault="000B3F88" w:rsidP="00F834B8">
      <w:pPr>
        <w:pStyle w:val="Heading3"/>
      </w:pPr>
    </w:p>
    <w:p w14:paraId="19A10A74" w14:textId="77777777" w:rsidR="004F17A3" w:rsidRPr="001D2E49" w:rsidRDefault="004F17A3" w:rsidP="004F17A3">
      <w:pPr>
        <w:pStyle w:val="PL"/>
        <w:rPr>
          <w:noProof w:val="0"/>
          <w:snapToGrid w:val="0"/>
        </w:rPr>
      </w:pPr>
      <w:r w:rsidRPr="001D2E49">
        <w:rPr>
          <w:noProof w:val="0"/>
          <w:snapToGrid w:val="0"/>
        </w:rPr>
        <w:t>-- **************************************************************</w:t>
      </w:r>
    </w:p>
    <w:p w14:paraId="521AC088" w14:textId="77777777" w:rsidR="004F17A3" w:rsidRPr="001D2E49" w:rsidRDefault="004F17A3" w:rsidP="004F17A3">
      <w:pPr>
        <w:pStyle w:val="PL"/>
        <w:rPr>
          <w:noProof w:val="0"/>
          <w:snapToGrid w:val="0"/>
        </w:rPr>
      </w:pPr>
      <w:r w:rsidRPr="001D2E49">
        <w:rPr>
          <w:noProof w:val="0"/>
          <w:snapToGrid w:val="0"/>
        </w:rPr>
        <w:t>--</w:t>
      </w:r>
    </w:p>
    <w:p w14:paraId="67590AAE" w14:textId="77777777" w:rsidR="004F17A3" w:rsidRPr="001D2E49" w:rsidRDefault="004F17A3" w:rsidP="004F17A3">
      <w:pPr>
        <w:pStyle w:val="PL"/>
        <w:outlineLvl w:val="3"/>
        <w:rPr>
          <w:noProof w:val="0"/>
          <w:snapToGrid w:val="0"/>
        </w:rPr>
      </w:pPr>
      <w:r w:rsidRPr="001D2E49">
        <w:rPr>
          <w:noProof w:val="0"/>
          <w:snapToGrid w:val="0"/>
        </w:rPr>
        <w:t>-- Handover Resource Allocation Elementary Procedure</w:t>
      </w:r>
    </w:p>
    <w:p w14:paraId="5DFB96EA" w14:textId="77777777" w:rsidR="004F17A3" w:rsidRPr="001D2E49" w:rsidRDefault="004F17A3" w:rsidP="004F17A3">
      <w:pPr>
        <w:pStyle w:val="PL"/>
        <w:rPr>
          <w:noProof w:val="0"/>
          <w:snapToGrid w:val="0"/>
        </w:rPr>
      </w:pPr>
      <w:r w:rsidRPr="001D2E49">
        <w:rPr>
          <w:noProof w:val="0"/>
          <w:snapToGrid w:val="0"/>
        </w:rPr>
        <w:t>--</w:t>
      </w:r>
    </w:p>
    <w:p w14:paraId="17D989D1" w14:textId="77777777" w:rsidR="004F17A3" w:rsidRPr="001D2E49" w:rsidRDefault="004F17A3" w:rsidP="004F17A3">
      <w:pPr>
        <w:pStyle w:val="PL"/>
        <w:rPr>
          <w:noProof w:val="0"/>
          <w:snapToGrid w:val="0"/>
        </w:rPr>
      </w:pPr>
      <w:r w:rsidRPr="001D2E49">
        <w:rPr>
          <w:noProof w:val="0"/>
          <w:snapToGrid w:val="0"/>
        </w:rPr>
        <w:t>-- **************************************************************</w:t>
      </w:r>
    </w:p>
    <w:p w14:paraId="0F88E59B" w14:textId="77777777" w:rsidR="004F17A3" w:rsidRPr="001D2E49" w:rsidRDefault="004F17A3" w:rsidP="004F17A3">
      <w:pPr>
        <w:pStyle w:val="PL"/>
        <w:rPr>
          <w:noProof w:val="0"/>
          <w:snapToGrid w:val="0"/>
        </w:rPr>
      </w:pPr>
    </w:p>
    <w:p w14:paraId="11DD1426" w14:textId="77777777" w:rsidR="004F17A3" w:rsidRPr="001D2E49" w:rsidRDefault="004F17A3" w:rsidP="004F17A3">
      <w:pPr>
        <w:pStyle w:val="PL"/>
        <w:rPr>
          <w:noProof w:val="0"/>
          <w:snapToGrid w:val="0"/>
        </w:rPr>
      </w:pPr>
      <w:r w:rsidRPr="001D2E49">
        <w:rPr>
          <w:noProof w:val="0"/>
          <w:snapToGrid w:val="0"/>
        </w:rPr>
        <w:t>-- **************************************************************</w:t>
      </w:r>
    </w:p>
    <w:p w14:paraId="695AA90E" w14:textId="77777777" w:rsidR="004F17A3" w:rsidRPr="001D2E49" w:rsidRDefault="004F17A3" w:rsidP="004F17A3">
      <w:pPr>
        <w:pStyle w:val="PL"/>
        <w:rPr>
          <w:noProof w:val="0"/>
          <w:snapToGrid w:val="0"/>
        </w:rPr>
      </w:pPr>
      <w:r w:rsidRPr="001D2E49">
        <w:rPr>
          <w:noProof w:val="0"/>
          <w:snapToGrid w:val="0"/>
        </w:rPr>
        <w:t>--</w:t>
      </w:r>
    </w:p>
    <w:p w14:paraId="56146137" w14:textId="77777777" w:rsidR="004F17A3" w:rsidRPr="001D2E49" w:rsidRDefault="004F17A3" w:rsidP="004F17A3">
      <w:pPr>
        <w:pStyle w:val="PL"/>
        <w:outlineLvl w:val="4"/>
        <w:rPr>
          <w:noProof w:val="0"/>
          <w:snapToGrid w:val="0"/>
        </w:rPr>
      </w:pPr>
      <w:r w:rsidRPr="001D2E49">
        <w:rPr>
          <w:noProof w:val="0"/>
          <w:snapToGrid w:val="0"/>
        </w:rPr>
        <w:t>-- HANDOVER REQUEST</w:t>
      </w:r>
    </w:p>
    <w:p w14:paraId="66E260BB" w14:textId="77777777" w:rsidR="004F17A3" w:rsidRPr="001D2E49" w:rsidRDefault="004F17A3" w:rsidP="004F17A3">
      <w:pPr>
        <w:pStyle w:val="PL"/>
        <w:rPr>
          <w:noProof w:val="0"/>
          <w:snapToGrid w:val="0"/>
        </w:rPr>
      </w:pPr>
      <w:r w:rsidRPr="001D2E49">
        <w:rPr>
          <w:noProof w:val="0"/>
          <w:snapToGrid w:val="0"/>
        </w:rPr>
        <w:t>--</w:t>
      </w:r>
    </w:p>
    <w:p w14:paraId="15A5D967" w14:textId="77777777" w:rsidR="004F17A3" w:rsidRPr="00402ED9" w:rsidRDefault="004F17A3" w:rsidP="004F17A3">
      <w:pPr>
        <w:pStyle w:val="PL"/>
        <w:rPr>
          <w:noProof w:val="0"/>
          <w:snapToGrid w:val="0"/>
          <w:lang w:val="fr-FR"/>
        </w:rPr>
      </w:pPr>
      <w:r w:rsidRPr="00402ED9">
        <w:rPr>
          <w:noProof w:val="0"/>
          <w:snapToGrid w:val="0"/>
          <w:lang w:val="fr-FR"/>
        </w:rPr>
        <w:t>-- **************************************************************</w:t>
      </w:r>
    </w:p>
    <w:p w14:paraId="1691F460" w14:textId="77777777" w:rsidR="004F17A3" w:rsidRPr="00402ED9" w:rsidRDefault="004F17A3" w:rsidP="004F17A3">
      <w:pPr>
        <w:pStyle w:val="PL"/>
        <w:rPr>
          <w:noProof w:val="0"/>
          <w:snapToGrid w:val="0"/>
          <w:lang w:val="fr-FR"/>
        </w:rPr>
      </w:pPr>
    </w:p>
    <w:p w14:paraId="7858C3F0" w14:textId="77777777" w:rsidR="004F17A3" w:rsidRPr="00402ED9" w:rsidRDefault="004F17A3" w:rsidP="004F17A3">
      <w:pPr>
        <w:pStyle w:val="PL"/>
        <w:rPr>
          <w:noProof w:val="0"/>
          <w:snapToGrid w:val="0"/>
          <w:lang w:val="fr-FR"/>
        </w:rPr>
      </w:pPr>
      <w:proofErr w:type="spellStart"/>
      <w:r w:rsidRPr="00402ED9">
        <w:rPr>
          <w:noProof w:val="0"/>
          <w:snapToGrid w:val="0"/>
          <w:lang w:val="fr-FR"/>
        </w:rPr>
        <w:t>HandoverRequest</w:t>
      </w:r>
      <w:proofErr w:type="spellEnd"/>
      <w:r w:rsidRPr="00402ED9">
        <w:rPr>
          <w:noProof w:val="0"/>
          <w:snapToGrid w:val="0"/>
          <w:lang w:val="fr-FR"/>
        </w:rPr>
        <w:t xml:space="preserve"> ::= SEQUENCE {</w:t>
      </w:r>
    </w:p>
    <w:p w14:paraId="0061CFD1" w14:textId="77777777" w:rsidR="004F17A3" w:rsidRPr="00402ED9" w:rsidRDefault="004F17A3" w:rsidP="004F17A3">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protocolIEs</w:t>
      </w:r>
      <w:proofErr w:type="spell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ProtocolIE</w:t>
      </w:r>
      <w:proofErr w:type="spellEnd"/>
      <w:r w:rsidRPr="00402ED9">
        <w:rPr>
          <w:noProof w:val="0"/>
          <w:snapToGrid w:val="0"/>
          <w:lang w:val="fr-FR"/>
        </w:rPr>
        <w:t>-Container</w:t>
      </w:r>
      <w:r w:rsidRPr="00402ED9">
        <w:rPr>
          <w:noProof w:val="0"/>
          <w:snapToGrid w:val="0"/>
          <w:lang w:val="fr-FR"/>
        </w:rPr>
        <w:tab/>
      </w:r>
      <w:r w:rsidRPr="00402ED9">
        <w:rPr>
          <w:noProof w:val="0"/>
          <w:snapToGrid w:val="0"/>
          <w:lang w:val="fr-FR"/>
        </w:rPr>
        <w:tab/>
        <w:t>{ {</w:t>
      </w:r>
      <w:proofErr w:type="spellStart"/>
      <w:r w:rsidRPr="00402ED9">
        <w:rPr>
          <w:noProof w:val="0"/>
          <w:snapToGrid w:val="0"/>
          <w:lang w:val="fr-FR"/>
        </w:rPr>
        <w:t>HandoverRequestIEs</w:t>
      </w:r>
      <w:proofErr w:type="spellEnd"/>
      <w:r w:rsidRPr="00402ED9">
        <w:rPr>
          <w:noProof w:val="0"/>
          <w:snapToGrid w:val="0"/>
          <w:lang w:val="fr-FR"/>
        </w:rPr>
        <w:t>} },</w:t>
      </w:r>
    </w:p>
    <w:p w14:paraId="436E41B1" w14:textId="77777777" w:rsidR="004F17A3" w:rsidRPr="001D2E49" w:rsidRDefault="004F17A3" w:rsidP="004F17A3">
      <w:pPr>
        <w:pStyle w:val="PL"/>
        <w:rPr>
          <w:noProof w:val="0"/>
          <w:snapToGrid w:val="0"/>
        </w:rPr>
      </w:pPr>
      <w:r w:rsidRPr="00402ED9">
        <w:rPr>
          <w:noProof w:val="0"/>
          <w:snapToGrid w:val="0"/>
          <w:lang w:val="fr-FR"/>
        </w:rPr>
        <w:tab/>
      </w:r>
      <w:r w:rsidRPr="001D2E49">
        <w:rPr>
          <w:noProof w:val="0"/>
          <w:snapToGrid w:val="0"/>
        </w:rPr>
        <w:t>...</w:t>
      </w:r>
    </w:p>
    <w:p w14:paraId="77DB090D" w14:textId="77777777" w:rsidR="004F17A3" w:rsidRPr="001D2E49" w:rsidRDefault="004F17A3" w:rsidP="004F17A3">
      <w:pPr>
        <w:pStyle w:val="PL"/>
        <w:rPr>
          <w:noProof w:val="0"/>
          <w:snapToGrid w:val="0"/>
        </w:rPr>
      </w:pPr>
      <w:r w:rsidRPr="001D2E49">
        <w:rPr>
          <w:noProof w:val="0"/>
          <w:snapToGrid w:val="0"/>
        </w:rPr>
        <w:t>}</w:t>
      </w:r>
    </w:p>
    <w:p w14:paraId="28F73993" w14:textId="77777777" w:rsidR="004F17A3" w:rsidRPr="001D2E49" w:rsidRDefault="004F17A3" w:rsidP="004F17A3">
      <w:pPr>
        <w:pStyle w:val="PL"/>
        <w:rPr>
          <w:noProof w:val="0"/>
          <w:snapToGrid w:val="0"/>
        </w:rPr>
      </w:pPr>
    </w:p>
    <w:p w14:paraId="2F688E00" w14:textId="77777777" w:rsidR="004F17A3" w:rsidRPr="001D2E49" w:rsidRDefault="004F17A3" w:rsidP="004F17A3">
      <w:pPr>
        <w:pStyle w:val="PL"/>
        <w:rPr>
          <w:noProof w:val="0"/>
          <w:snapToGrid w:val="0"/>
        </w:rPr>
      </w:pPr>
      <w:proofErr w:type="spellStart"/>
      <w:r w:rsidRPr="001D2E49">
        <w:rPr>
          <w:noProof w:val="0"/>
          <w:snapToGrid w:val="0"/>
        </w:rPr>
        <w:t>HandoverRequestIEs</w:t>
      </w:r>
      <w:proofErr w:type="spellEnd"/>
      <w:r w:rsidRPr="001D2E49">
        <w:rPr>
          <w:noProof w:val="0"/>
          <w:snapToGrid w:val="0"/>
        </w:rPr>
        <w:t xml:space="preserve"> NGAP-PROTOCOL-IES ::= {</w:t>
      </w:r>
    </w:p>
    <w:p w14:paraId="591C686B" w14:textId="77777777" w:rsidR="004F17A3" w:rsidRPr="001D2E49" w:rsidRDefault="004F17A3" w:rsidP="004F17A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1DEC995" w14:textId="77777777" w:rsidR="004F17A3" w:rsidRPr="001D2E49" w:rsidRDefault="004F17A3" w:rsidP="004F17A3">
      <w:pPr>
        <w:pStyle w:val="PL"/>
        <w:rPr>
          <w:noProof w:val="0"/>
          <w:snapToGrid w:val="0"/>
        </w:rPr>
      </w:pPr>
      <w:r w:rsidRPr="001D2E49">
        <w:rPr>
          <w:noProof w:val="0"/>
          <w:snapToGrid w:val="0"/>
        </w:rPr>
        <w:tab/>
        <w:t>{ ID id-</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AE82482" w14:textId="77777777" w:rsidR="004F17A3" w:rsidRPr="001D2E49" w:rsidRDefault="004F17A3" w:rsidP="004F17A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6CD5EBA" w14:textId="77777777" w:rsidR="004F17A3" w:rsidRPr="001D2E49" w:rsidRDefault="004F17A3" w:rsidP="004F17A3">
      <w:pPr>
        <w:pStyle w:val="PL"/>
        <w:rPr>
          <w:noProof w:val="0"/>
          <w:snapToGrid w:val="0"/>
        </w:rPr>
      </w:pPr>
      <w:r w:rsidRPr="001D2E49">
        <w:rPr>
          <w:noProof w:val="0"/>
          <w:snapToGrid w:val="0"/>
        </w:rPr>
        <w:tab/>
        <w:t>{ ID 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FB7D4B2" w14:textId="77777777" w:rsidR="004F17A3" w:rsidRPr="001D2E49" w:rsidRDefault="004F17A3" w:rsidP="004F17A3">
      <w:pPr>
        <w:pStyle w:val="PL"/>
        <w:rPr>
          <w:noProof w:val="0"/>
          <w:snapToGrid w:val="0"/>
        </w:rPr>
      </w:pPr>
      <w:r w:rsidRPr="001D2E49">
        <w:rPr>
          <w:noProof w:val="0"/>
          <w:snapToGrid w:val="0"/>
        </w:rPr>
        <w:tab/>
        <w:t>{ ID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A67834F" w14:textId="77777777" w:rsidR="004F17A3" w:rsidRPr="001D2E49" w:rsidRDefault="004F17A3" w:rsidP="004F17A3">
      <w:pPr>
        <w:pStyle w:val="PL"/>
        <w:rPr>
          <w:noProof w:val="0"/>
          <w:snapToGrid w:val="0"/>
        </w:rPr>
      </w:pPr>
      <w:r w:rsidRPr="001D2E49">
        <w:rPr>
          <w:noProof w:val="0"/>
          <w:snapToGrid w:val="0"/>
        </w:rPr>
        <w:tab/>
        <w:t>{ ID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02554F3" w14:textId="77777777" w:rsidR="004F17A3" w:rsidRPr="001D2E49" w:rsidRDefault="004F17A3" w:rsidP="004F17A3">
      <w:pPr>
        <w:pStyle w:val="PL"/>
        <w:rPr>
          <w:noProof w:val="0"/>
          <w:snapToGrid w:val="0"/>
        </w:rPr>
      </w:pPr>
      <w:r w:rsidRPr="001D2E49">
        <w:rPr>
          <w:noProof w:val="0"/>
          <w:snapToGrid w:val="0"/>
        </w:rPr>
        <w:tab/>
        <w:t>{ ID id-</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338D3A8" w14:textId="77777777" w:rsidR="004F17A3" w:rsidRPr="001D2E49" w:rsidRDefault="004F17A3" w:rsidP="004F17A3">
      <w:pPr>
        <w:pStyle w:val="PL"/>
        <w:rPr>
          <w:noProof w:val="0"/>
          <w:snapToGrid w:val="0"/>
        </w:rPr>
      </w:pPr>
      <w:r w:rsidRPr="001D2E49">
        <w:rPr>
          <w:noProof w:val="0"/>
          <w:snapToGrid w:val="0"/>
        </w:rPr>
        <w:tab/>
        <w:t>{ ID id-</w:t>
      </w:r>
      <w:proofErr w:type="spellStart"/>
      <w:r w:rsidRPr="001D2E49">
        <w:rPr>
          <w:noProof w:val="0"/>
        </w:rPr>
        <w:t>NewSecurityContext</w:t>
      </w:r>
      <w:r w:rsidRPr="001D2E49">
        <w:rPr>
          <w:noProof w:val="0"/>
          <w:snapToGrid w:val="0"/>
        </w:rPr>
        <w: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61CA4A7" w14:textId="77777777" w:rsidR="004F17A3" w:rsidRPr="001D2E49" w:rsidRDefault="004F17A3" w:rsidP="004F17A3">
      <w:pPr>
        <w:pStyle w:val="PL"/>
        <w:rPr>
          <w:noProof w:val="0"/>
          <w:snapToGrid w:val="0"/>
        </w:rPr>
      </w:pPr>
      <w:r w:rsidRPr="001D2E49">
        <w:rPr>
          <w:noProof w:val="0"/>
          <w:snapToGrid w:val="0"/>
        </w:rPr>
        <w:tab/>
        <w:t>{ ID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3E58597" w14:textId="77777777" w:rsidR="004F17A3" w:rsidRPr="001D2E49" w:rsidRDefault="004F17A3" w:rsidP="004F17A3">
      <w:pPr>
        <w:pStyle w:val="PL"/>
        <w:rPr>
          <w:noProof w:val="0"/>
          <w:snapToGrid w:val="0"/>
        </w:rPr>
      </w:pPr>
      <w:r w:rsidRPr="001D2E49">
        <w:rPr>
          <w:noProof w:val="0"/>
          <w:snapToGrid w:val="0"/>
        </w:rPr>
        <w:tab/>
        <w:t>{ ID id-</w:t>
      </w:r>
      <w:proofErr w:type="spellStart"/>
      <w:r w:rsidRPr="001D2E49">
        <w:rPr>
          <w:noProof w:val="0"/>
          <w:snapToGrid w:val="0"/>
        </w:rPr>
        <w:t>PDUSessionResourceSetup</w:t>
      </w:r>
      <w:r w:rsidRPr="001D2E49">
        <w:rPr>
          <w:noProof w:val="0"/>
        </w:rPr>
        <w:t>ListHOReq</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PDUSessionResourceSetup</w:t>
      </w:r>
      <w:r w:rsidRPr="001D2E49">
        <w:rPr>
          <w:noProof w:val="0"/>
        </w:rPr>
        <w:t>ListHOReq</w:t>
      </w:r>
      <w:proofErr w:type="spellEnd"/>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742D37C" w14:textId="77777777" w:rsidR="004F17A3" w:rsidRPr="001D2E49" w:rsidRDefault="004F17A3" w:rsidP="004F17A3">
      <w:pPr>
        <w:pStyle w:val="PL"/>
        <w:rPr>
          <w:noProof w:val="0"/>
          <w:snapToGrid w:val="0"/>
        </w:rPr>
      </w:pPr>
      <w:r w:rsidRPr="001D2E49">
        <w:rPr>
          <w:noProof w:val="0"/>
          <w:snapToGrid w:val="0"/>
        </w:rPr>
        <w:tab/>
        <w:t>{ ID 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9B82FE3" w14:textId="77777777" w:rsidR="004F17A3" w:rsidRPr="001D2E49" w:rsidRDefault="004F17A3" w:rsidP="004F17A3">
      <w:pPr>
        <w:pStyle w:val="PL"/>
        <w:rPr>
          <w:noProof w:val="0"/>
          <w:snapToGrid w:val="0"/>
        </w:rPr>
      </w:pPr>
      <w:r w:rsidRPr="001D2E49">
        <w:rPr>
          <w:noProof w:val="0"/>
          <w:snapToGrid w:val="0"/>
          <w:lang w:eastAsia="zh-CN"/>
        </w:rPr>
        <w:tab/>
        <w:t>{</w:t>
      </w:r>
      <w:r w:rsidRPr="001D2E49">
        <w:rPr>
          <w:noProof w:val="0"/>
          <w:snapToGrid w:val="0"/>
        </w:rPr>
        <w:t xml:space="preserve"> ID id-</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A11EA42" w14:textId="77777777" w:rsidR="004F17A3" w:rsidRPr="001D2E49" w:rsidRDefault="004F17A3" w:rsidP="004F17A3">
      <w:pPr>
        <w:pStyle w:val="PL"/>
        <w:spacing w:line="0" w:lineRule="atLeast"/>
        <w:rPr>
          <w:noProof w:val="0"/>
          <w:snapToGrid w:val="0"/>
        </w:rPr>
      </w:pPr>
      <w:r w:rsidRPr="001D2E49">
        <w:rPr>
          <w:noProof w:val="0"/>
          <w:snapToGrid w:val="0"/>
        </w:rPr>
        <w:tab/>
        <w:t>{ ID id-</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C54DB2A" w14:textId="77777777" w:rsidR="004F17A3" w:rsidRPr="001D2E49" w:rsidRDefault="004F17A3" w:rsidP="004F17A3">
      <w:pPr>
        <w:pStyle w:val="PL"/>
        <w:rPr>
          <w:noProof w:val="0"/>
          <w:snapToGrid w:val="0"/>
        </w:rPr>
      </w:pPr>
      <w:r w:rsidRPr="001D2E49">
        <w:rPr>
          <w:noProof w:val="0"/>
          <w:snapToGrid w:val="0"/>
        </w:rPr>
        <w:tab/>
        <w:t>{ ID 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SourceToTarget-TransparentContainer</w:t>
      </w:r>
      <w:proofErr w:type="spellEnd"/>
      <w:r w:rsidRPr="001D2E49">
        <w:rPr>
          <w:noProof w:val="0"/>
          <w:snapToGrid w:val="0"/>
        </w:rPr>
        <w:tab/>
      </w:r>
      <w:r w:rsidRPr="001D2E49">
        <w:rPr>
          <w:noProof w:val="0"/>
          <w:snapToGrid w:val="0"/>
        </w:rPr>
        <w:tab/>
        <w:t>PRESENCE mandatory</w:t>
      </w:r>
      <w:r w:rsidRPr="001D2E49">
        <w:rPr>
          <w:noProof w:val="0"/>
          <w:snapToGrid w:val="0"/>
        </w:rPr>
        <w:tab/>
        <w:t>}|</w:t>
      </w:r>
    </w:p>
    <w:p w14:paraId="6E68B764" w14:textId="77777777" w:rsidR="004F17A3" w:rsidRPr="001D2E49" w:rsidRDefault="004F17A3" w:rsidP="004F17A3">
      <w:pPr>
        <w:pStyle w:val="PL"/>
        <w:rPr>
          <w:noProof w:val="0"/>
          <w:snapToGrid w:val="0"/>
          <w:lang w:eastAsia="zh-CN"/>
        </w:rPr>
      </w:pPr>
      <w:r w:rsidRPr="001D2E49">
        <w:rPr>
          <w:noProof w:val="0"/>
          <w:snapToGrid w:val="0"/>
        </w:rPr>
        <w:tab/>
        <w:t>{ ID id-</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2506F10" w14:textId="77777777" w:rsidR="004F17A3" w:rsidRPr="001D2E49" w:rsidRDefault="004F17A3" w:rsidP="004F17A3">
      <w:pPr>
        <w:pStyle w:val="PL"/>
        <w:rPr>
          <w:noProof w:val="0"/>
          <w:snapToGrid w:val="0"/>
        </w:rPr>
      </w:pPr>
      <w:r w:rsidRPr="001D2E49">
        <w:rPr>
          <w:noProof w:val="0"/>
          <w:snapToGrid w:val="0"/>
        </w:rPr>
        <w:tab/>
        <w:t>{ ID id-</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2C19CD8" w14:textId="77777777" w:rsidR="004F17A3" w:rsidRPr="001D2E49" w:rsidRDefault="004F17A3" w:rsidP="004F17A3">
      <w:pPr>
        <w:pStyle w:val="PL"/>
        <w:rPr>
          <w:noProof w:val="0"/>
          <w:snapToGrid w:val="0"/>
        </w:rPr>
      </w:pPr>
      <w:r w:rsidRPr="001D2E49">
        <w:rPr>
          <w:noProof w:val="0"/>
          <w:snapToGrid w:val="0"/>
        </w:rPr>
        <w:tab/>
        <w:t>{ ID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8AAD0C0" w14:textId="77777777" w:rsidR="004F17A3" w:rsidRPr="001D2E49" w:rsidRDefault="004F17A3" w:rsidP="004F17A3">
      <w:pPr>
        <w:pStyle w:val="PL"/>
        <w:spacing w:line="0" w:lineRule="atLeast"/>
        <w:rPr>
          <w:noProof w:val="0"/>
          <w:snapToGrid w:val="0"/>
        </w:rPr>
      </w:pPr>
      <w:r w:rsidRPr="001D2E49">
        <w:rPr>
          <w:noProof w:val="0"/>
          <w:snapToGrid w:val="0"/>
        </w:rPr>
        <w:tab/>
        <w:t>{ ID</w:t>
      </w:r>
      <w:r w:rsidRPr="001D2E49">
        <w:rPr>
          <w:noProof w:val="0"/>
          <w:snapToGrid w:val="0"/>
          <w:lang w:eastAsia="zh-CN"/>
        </w:rPr>
        <w:t xml:space="preserve"> </w:t>
      </w:r>
      <w:r w:rsidRPr="001D2E49">
        <w:rPr>
          <w:noProof w:val="0"/>
          <w:snapToGrid w:val="0"/>
        </w:rPr>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noProof w:val="0"/>
          <w:snapToGrid w:val="0"/>
          <w:lang w:eastAsia="zh-CN"/>
        </w:rPr>
        <w:t xml:space="preserve"> </w:t>
      </w:r>
      <w:r w:rsidRPr="001D2E49">
        <w:rPr>
          <w:noProof w:val="0"/>
          <w:snapToGrid w:val="0"/>
        </w:rPr>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C173E20" w14:textId="77777777" w:rsidR="004F17A3" w:rsidRPr="001D2E49" w:rsidRDefault="004F17A3" w:rsidP="004F17A3">
      <w:pPr>
        <w:pStyle w:val="PL"/>
        <w:spacing w:line="0" w:lineRule="atLeast"/>
        <w:rPr>
          <w:noProof w:val="0"/>
          <w:snapToGrid w:val="0"/>
        </w:rPr>
      </w:pPr>
      <w:r w:rsidRPr="001D2E49">
        <w:rPr>
          <w:noProof w:val="0"/>
          <w:snapToGrid w:val="0"/>
        </w:rPr>
        <w:tab/>
        <w:t>{ ID id-</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2B72C84" w14:textId="77777777" w:rsidR="004F17A3" w:rsidRPr="00F34838" w:rsidRDefault="004F17A3" w:rsidP="004F17A3">
      <w:pPr>
        <w:pStyle w:val="PL"/>
        <w:spacing w:line="0" w:lineRule="atLeast"/>
        <w:rPr>
          <w:noProof w:val="0"/>
          <w:snapToGrid w:val="0"/>
        </w:rPr>
      </w:pPr>
      <w:r w:rsidRPr="001D2E49">
        <w:rPr>
          <w:noProof w:val="0"/>
          <w:snapToGrid w:val="0"/>
        </w:rPr>
        <w:tab/>
        <w:t>{ ID 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38338418" w14:textId="77777777" w:rsidR="004F17A3" w:rsidRDefault="004F17A3" w:rsidP="004F17A3">
      <w:pPr>
        <w:pStyle w:val="PL"/>
        <w:spacing w:line="0" w:lineRule="atLeast"/>
        <w:rPr>
          <w:noProof w:val="0"/>
          <w:snapToGrid w:val="0"/>
        </w:rPr>
      </w:pPr>
      <w:r w:rsidRPr="00F34838">
        <w:rPr>
          <w:noProof w:val="0"/>
          <w:snapToGrid w:val="0"/>
        </w:rPr>
        <w:tab/>
        <w:t>{ ID id-</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CRITICALITY ignore</w:t>
      </w:r>
      <w:r w:rsidRPr="00F34838">
        <w:rPr>
          <w:noProof w:val="0"/>
          <w:snapToGrid w:val="0"/>
        </w:rPr>
        <w:tab/>
        <w:t xml:space="preserve">TYPE </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2B5F52C7" w14:textId="77777777" w:rsidR="004F17A3" w:rsidRDefault="004F17A3" w:rsidP="004F17A3">
      <w:pPr>
        <w:pStyle w:val="PL"/>
        <w:spacing w:line="0" w:lineRule="atLeast"/>
        <w:rPr>
          <w:rFonts w:eastAsia="宋体"/>
          <w:noProof w:val="0"/>
          <w:snapToGrid w:val="0"/>
          <w:lang w:eastAsia="zh-CN"/>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 xml:space="preserve">CRITICALITY </w:t>
      </w:r>
      <w:r>
        <w:rPr>
          <w:noProof w:val="0"/>
          <w:snapToGrid w:val="0"/>
        </w:rPr>
        <w:t>reject</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AD521A">
        <w:rPr>
          <w:noProof w:val="0"/>
          <w:snapToGrid w:val="0"/>
        </w:rPr>
        <w:t>|</w:t>
      </w:r>
    </w:p>
    <w:p w14:paraId="02F76FC4" w14:textId="77777777" w:rsidR="004F17A3" w:rsidRDefault="004F17A3" w:rsidP="004F17A3">
      <w:pPr>
        <w:pStyle w:val="PL"/>
        <w:rPr>
          <w:noProof w:val="0"/>
          <w:snapToGrid w:val="0"/>
        </w:rPr>
      </w:pPr>
      <w:r w:rsidRPr="00AD521A">
        <w:rPr>
          <w:noProof w:val="0"/>
          <w:snapToGrid w:val="0"/>
        </w:rPr>
        <w:tab/>
        <w:t>{ ID id-</w:t>
      </w:r>
      <w:r>
        <w:rPr>
          <w:noProof w:val="0"/>
          <w:snapToGrid w:val="0"/>
        </w:rPr>
        <w:t>Enhanced-</w:t>
      </w:r>
      <w:proofErr w:type="spellStart"/>
      <w:r>
        <w:rPr>
          <w:noProof w:val="0"/>
          <w:snapToGrid w:val="0"/>
        </w:rPr>
        <w:t>CoverageRestriction</w:t>
      </w:r>
      <w:proofErr w:type="spellEnd"/>
      <w:r w:rsidRPr="00AD521A">
        <w:rPr>
          <w:noProof w:val="0"/>
          <w:snapToGrid w:val="0"/>
        </w:rPr>
        <w:tab/>
      </w:r>
      <w:r w:rsidRPr="00AD521A">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69877304" w14:textId="77777777" w:rsidR="004F17A3" w:rsidRDefault="004F17A3" w:rsidP="004F17A3">
      <w:pPr>
        <w:pStyle w:val="PL"/>
        <w:spacing w:line="0" w:lineRule="atLeast"/>
        <w:rPr>
          <w:noProof w:val="0"/>
          <w:snapToGrid w:val="0"/>
        </w:rPr>
      </w:pPr>
      <w:r>
        <w:rPr>
          <w:noProof w:val="0"/>
          <w:snapToGrid w:val="0"/>
        </w:rPr>
        <w:tab/>
      </w:r>
      <w:r w:rsidRPr="008D0EDE">
        <w:rPr>
          <w:noProof w:val="0"/>
          <w:snapToGrid w:val="0"/>
        </w:rPr>
        <w:t>{ ID id-UE-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AD521A">
        <w:rPr>
          <w:noProof w:val="0"/>
          <w:snapToGrid w:val="0"/>
        </w:rPr>
        <w:t>}</w:t>
      </w:r>
      <w:r w:rsidRPr="00F34838">
        <w:rPr>
          <w:noProof w:val="0"/>
          <w:snapToGrid w:val="0"/>
        </w:rPr>
        <w:t>|</w:t>
      </w:r>
    </w:p>
    <w:p w14:paraId="0C543EDE" w14:textId="77777777" w:rsidR="004F17A3" w:rsidRDefault="004F17A3" w:rsidP="004F17A3">
      <w:pPr>
        <w:pStyle w:val="PL"/>
        <w:spacing w:line="0" w:lineRule="atLeast"/>
        <w:rPr>
          <w:noProof w:val="0"/>
          <w:snapToGrid w:val="0"/>
        </w:rPr>
      </w:pPr>
      <w:r>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16FC9009" w14:textId="77777777" w:rsidR="004F17A3" w:rsidRDefault="004F17A3" w:rsidP="004F17A3">
      <w:pPr>
        <w:pStyle w:val="PL"/>
        <w:spacing w:line="0" w:lineRule="atLeast"/>
        <w:rPr>
          <w:noProof w:val="0"/>
          <w:snapToGrid w:val="0"/>
        </w:rPr>
      </w:pPr>
      <w:r>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722E6463" w14:textId="77777777" w:rsidR="004F17A3" w:rsidRDefault="004F17A3" w:rsidP="004F17A3">
      <w:pPr>
        <w:pStyle w:val="PL"/>
        <w:spacing w:line="0" w:lineRule="atLeast"/>
        <w:rPr>
          <w:noProof w:val="0"/>
          <w:snapToGrid w:val="0"/>
        </w:rPr>
      </w:pPr>
      <w:r>
        <w:rPr>
          <w:noProof w:val="0"/>
          <w:snapToGrid w:val="0"/>
        </w:rPr>
        <w:lastRenderedPageBreak/>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NR</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78CE0FDD" w14:textId="77777777" w:rsidR="004F17A3" w:rsidRDefault="004F17A3" w:rsidP="004F17A3">
      <w:pPr>
        <w:pStyle w:val="PL"/>
        <w:spacing w:line="0" w:lineRule="atLeast"/>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144392B0" w14:textId="77777777" w:rsidR="004F17A3" w:rsidRDefault="004F17A3" w:rsidP="004F17A3">
      <w:pPr>
        <w:pStyle w:val="PL"/>
        <w:spacing w:line="0" w:lineRule="atLeast"/>
        <w:rPr>
          <w:snapToGrid w:val="0"/>
          <w:lang w:val="en-US" w:eastAsia="zh-CN"/>
        </w:rPr>
      </w:pPr>
      <w:r>
        <w:rPr>
          <w:noProof w:val="0"/>
          <w:snapToGrid w:val="0"/>
        </w:rPr>
        <w:tab/>
      </w:r>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snapToGrid w:val="0"/>
          <w:lang w:val="en-US" w:eastAsia="zh-CN"/>
        </w:rPr>
        <w:t>|</w:t>
      </w:r>
    </w:p>
    <w:p w14:paraId="7F5F3816" w14:textId="77777777" w:rsidR="004F17A3" w:rsidRDefault="004F17A3" w:rsidP="004F17A3">
      <w:pPr>
        <w:pStyle w:val="PL"/>
        <w:spacing w:line="0" w:lineRule="atLeast"/>
        <w:rPr>
          <w:noProof w:val="0"/>
          <w:snapToGrid w:val="0"/>
        </w:rPr>
      </w:pPr>
      <w:r w:rsidRPr="00367E0D">
        <w:rPr>
          <w:rFonts w:hint="eastAsia"/>
          <w:noProof w:val="0"/>
          <w:snapToGrid w:val="0"/>
        </w:rPr>
        <w:tab/>
      </w:r>
      <w:r w:rsidRPr="00367E0D">
        <w:rPr>
          <w:noProof w:val="0"/>
          <w:snapToGrid w:val="0"/>
        </w:rPr>
        <w:t>{ ID id-</w:t>
      </w:r>
      <w:proofErr w:type="spellStart"/>
      <w:r w:rsidRPr="00367E0D">
        <w:rPr>
          <w:rFonts w:hint="eastAsia"/>
          <w:noProof w:val="0"/>
          <w:snapToGrid w:val="0"/>
        </w:rPr>
        <w:t>CEmodeBrestricted</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 xml:space="preserve">TYPE </w:t>
      </w:r>
      <w:proofErr w:type="spellStart"/>
      <w:r w:rsidRPr="00367E0D">
        <w:rPr>
          <w:rFonts w:hint="eastAsia"/>
          <w:noProof w:val="0"/>
          <w:snapToGrid w:val="0"/>
        </w:rPr>
        <w:t>CEmodeBrestricted</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PRESENCE optional</w:t>
      </w:r>
      <w:r w:rsidRPr="00367E0D">
        <w:rPr>
          <w:noProof w:val="0"/>
          <w:snapToGrid w:val="0"/>
        </w:rPr>
        <w:tab/>
      </w:r>
      <w:r w:rsidRPr="00367E0D">
        <w:rPr>
          <w:noProof w:val="0"/>
          <w:snapToGrid w:val="0"/>
        </w:rPr>
        <w:tab/>
        <w:t>}</w:t>
      </w:r>
      <w:r>
        <w:rPr>
          <w:noProof w:val="0"/>
          <w:snapToGrid w:val="0"/>
        </w:rPr>
        <w:t>|</w:t>
      </w:r>
    </w:p>
    <w:p w14:paraId="02F78F25" w14:textId="77777777" w:rsidR="004F17A3" w:rsidRDefault="004F17A3" w:rsidP="004F17A3">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6E3B2853" w14:textId="77777777" w:rsidR="004F17A3" w:rsidRDefault="004F17A3" w:rsidP="004F17A3">
      <w:pPr>
        <w:pStyle w:val="PL"/>
        <w:rPr>
          <w:noProof w:val="0"/>
          <w:snapToGrid w:val="0"/>
        </w:rPr>
      </w:pPr>
      <w:r>
        <w:rPr>
          <w:noProof w:val="0"/>
          <w:snapToGrid w:val="0"/>
        </w:rPr>
        <w:tab/>
        <w:t>{ ID id-</w:t>
      </w:r>
      <w:proofErr w:type="spellStart"/>
      <w:r>
        <w:rPr>
          <w:noProof w:val="0"/>
          <w:snapToGrid w:val="0"/>
        </w:rPr>
        <w:t>ManagementBasedMDTPLMNList</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MDTPLMNList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E86E699" w14:textId="77777777" w:rsidR="004F17A3" w:rsidRDefault="004F17A3" w:rsidP="004F17A3">
      <w:pPr>
        <w:pStyle w:val="PL"/>
        <w:spacing w:line="0" w:lineRule="atLeast"/>
        <w:rPr>
          <w:noProof w:val="0"/>
        </w:rPr>
      </w:pPr>
      <w:r>
        <w:rPr>
          <w:noProof w:val="0"/>
          <w:snapToGrid w:val="0"/>
        </w:rPr>
        <w:tab/>
      </w:r>
      <w:r w:rsidRPr="001D2E49">
        <w:rPr>
          <w:noProof w:val="0"/>
        </w:rPr>
        <w:t>{ ID id-</w:t>
      </w:r>
      <w:proofErr w:type="spellStart"/>
      <w:r>
        <w:rPr>
          <w:noProof w:val="0"/>
        </w:rPr>
        <w:t>UERadioCapabilityID</w:t>
      </w:r>
      <w:proofErr w:type="spellEnd"/>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proofErr w:type="spellStart"/>
      <w:r>
        <w:rPr>
          <w:noProof w:val="0"/>
        </w:rPr>
        <w:t>UERadioCapabilityID</w:t>
      </w:r>
      <w:proofErr w:type="spellEnd"/>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snapToGrid w:val="0"/>
        </w:rPr>
        <w:t>|</w:t>
      </w:r>
    </w:p>
    <w:p w14:paraId="48496275" w14:textId="77777777" w:rsidR="004F17A3" w:rsidRDefault="004F17A3" w:rsidP="004F17A3">
      <w:pPr>
        <w:pStyle w:val="PL"/>
        <w:spacing w:line="0" w:lineRule="atLeast"/>
        <w:rPr>
          <w:snapToGrid w:val="0"/>
        </w:rPr>
      </w:pPr>
      <w:r>
        <w:rPr>
          <w:noProof w:val="0"/>
        </w:rPr>
        <w:tab/>
      </w:r>
      <w:r w:rsidRPr="00AD521A">
        <w:rPr>
          <w:noProof w:val="0"/>
          <w:snapToGrid w:val="0"/>
        </w:rPr>
        <w:t>{ ID id-</w:t>
      </w:r>
      <w:r>
        <w:rPr>
          <w:noProof w:val="0"/>
          <w:snapToGrid w:val="0"/>
        </w:rPr>
        <w:t>Extended-</w:t>
      </w:r>
      <w:proofErr w:type="spellStart"/>
      <w:r>
        <w:rPr>
          <w:noProof w:val="0"/>
          <w:snapToGrid w:val="0"/>
        </w:rPr>
        <w:t>ConnectedTime</w:t>
      </w:r>
      <w:proofErr w:type="spellEnd"/>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w:t>
      </w:r>
      <w:proofErr w:type="spellStart"/>
      <w:r>
        <w:rPr>
          <w:noProof w:val="0"/>
          <w:snapToGrid w:val="0"/>
        </w:rPr>
        <w:t>ConnectedTime</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r>
        <w:rPr>
          <w:snapToGrid w:val="0"/>
        </w:rPr>
        <w:t>|</w:t>
      </w:r>
    </w:p>
    <w:p w14:paraId="42530B7B" w14:textId="77777777" w:rsidR="004F17A3" w:rsidRDefault="004F17A3" w:rsidP="004F17A3">
      <w:pPr>
        <w:pStyle w:val="PL"/>
        <w:spacing w:line="0" w:lineRule="atLeast"/>
        <w:rPr>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Pr>
          <w:snapToGrid w:val="0"/>
        </w:rPr>
        <w:t>|</w:t>
      </w:r>
    </w:p>
    <w:p w14:paraId="06EC3385" w14:textId="77777777" w:rsidR="004F17A3" w:rsidRDefault="004F17A3" w:rsidP="004F17A3">
      <w:pPr>
        <w:pStyle w:val="PL"/>
        <w:rPr>
          <w:rFonts w:cs="Courier New"/>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2E8133E2" w14:textId="77777777" w:rsidR="004F17A3" w:rsidRDefault="004F17A3" w:rsidP="004F17A3">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2DB03247" w14:textId="77777777" w:rsidR="004F17A3" w:rsidRDefault="004F17A3" w:rsidP="004F17A3">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hint="eastAsia"/>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6E4C00E0" w14:textId="7376C8EE" w:rsidR="004F17A3" w:rsidRDefault="004F17A3" w:rsidP="004F17A3">
      <w:pPr>
        <w:pStyle w:val="PL"/>
        <w:rPr>
          <w:noProof w:val="0"/>
          <w:snapToGrid w:val="0"/>
        </w:rPr>
      </w:pPr>
      <w:r>
        <w:rPr>
          <w:rFonts w:cs="Courier New"/>
          <w:snapToGrid w:val="0"/>
        </w:rPr>
        <w:tab/>
      </w:r>
      <w:r>
        <w:rPr>
          <w:rFonts w:cs="Courier New" w:hint="eastAsia"/>
          <w:snapToGrid w:val="0"/>
        </w:rPr>
        <w:t>{ ID id-FiveG-ProSe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hint="eastAsia"/>
          <w:snapToGrid w:val="0"/>
        </w:rPr>
        <w:tab/>
      </w:r>
      <w:r>
        <w:rPr>
          <w:rFonts w:cs="Courier New"/>
          <w:snapToGrid w:val="0"/>
        </w:rPr>
        <w:t>PRESENCE optional</w:t>
      </w:r>
      <w:r>
        <w:rPr>
          <w:rFonts w:cs="Courier New"/>
          <w:snapToGrid w:val="0"/>
        </w:rPr>
        <w:tab/>
      </w:r>
      <w:r>
        <w:rPr>
          <w:rFonts w:cs="Courier New"/>
          <w:snapToGrid w:val="0"/>
        </w:rPr>
        <w:tab/>
      </w:r>
      <w:r w:rsidR="00191CCB">
        <w:rPr>
          <w:rFonts w:cs="Courier New"/>
          <w:snapToGrid w:val="0"/>
        </w:rPr>
        <w:t>}</w:t>
      </w:r>
      <w:ins w:id="312" w:author="Rapporteur" w:date="2023-09-15T13:43:00Z">
        <w:r w:rsidRPr="00AD521A">
          <w:rPr>
            <w:noProof w:val="0"/>
            <w:snapToGrid w:val="0"/>
          </w:rPr>
          <w:t>|</w:t>
        </w:r>
      </w:ins>
    </w:p>
    <w:p w14:paraId="6D8D7B2E" w14:textId="77777777" w:rsidR="00270054" w:rsidRDefault="004F17A3" w:rsidP="00270054">
      <w:pPr>
        <w:pStyle w:val="PL"/>
        <w:rPr>
          <w:ins w:id="313" w:author="Nokia" w:date="2022-11-03T14:55:00Z"/>
          <w:rFonts w:cs="Courier New"/>
          <w:snapToGrid w:val="0"/>
        </w:rPr>
      </w:pPr>
      <w:ins w:id="314" w:author="Rapporteur" w:date="2023-09-15T13:43:00Z">
        <w:r w:rsidRPr="00E67E0D">
          <w:rPr>
            <w:noProof w:val="0"/>
            <w:snapToGrid w:val="0"/>
          </w:rPr>
          <w:tab/>
          <w:t>{ ID id-</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ins>
      <w:ins w:id="315" w:author="Nokia" w:date="2022-11-03T14:55:00Z">
        <w:r w:rsidR="00270054">
          <w:rPr>
            <w:rFonts w:cs="Courier New" w:hint="eastAsia"/>
            <w:snapToGrid w:val="0"/>
          </w:rPr>
          <w:t>|</w:t>
        </w:r>
      </w:ins>
    </w:p>
    <w:p w14:paraId="5B85AB14" w14:textId="67BB7856" w:rsidR="004F17A3" w:rsidRPr="001D2E49" w:rsidRDefault="00270054" w:rsidP="00270054">
      <w:pPr>
        <w:pStyle w:val="PL"/>
        <w:rPr>
          <w:ins w:id="316" w:author="Rapporteur" w:date="2023-09-15T13:43:00Z"/>
          <w:noProof w:val="0"/>
          <w:snapToGrid w:val="0"/>
        </w:rPr>
      </w:pPr>
      <w:ins w:id="317" w:author="Nokia" w:date="2022-11-03T14:55:00Z">
        <w:r>
          <w:rPr>
            <w:rFonts w:cs="Courier New"/>
            <w:snapToGrid w:val="0"/>
          </w:rPr>
          <w:tab/>
        </w:r>
        <w:r>
          <w:rPr>
            <w:rFonts w:cs="Courier New" w:hint="eastAsia"/>
            <w:snapToGrid w:val="0"/>
          </w:rPr>
          <w:t xml:space="preserve">{ ID </w:t>
        </w:r>
        <w:r w:rsidRPr="00287E64">
          <w:rPr>
            <w:rFonts w:cs="Courier New"/>
            <w:snapToGrid w:val="0"/>
          </w:rPr>
          <w:t>id-NoPDUSessionIndication</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ins>
      <w:ins w:id="318" w:author="Nokia" w:date="2022-11-03T14:56:00Z">
        <w:r w:rsidRPr="00287E64">
          <w:rPr>
            <w:rFonts w:cs="Courier New"/>
            <w:snapToGrid w:val="0"/>
          </w:rPr>
          <w:t xml:space="preserve">NoPDUSessionIndication </w:t>
        </w:r>
        <w:r>
          <w:rPr>
            <w:rFonts w:cs="Courier New"/>
            <w:snapToGrid w:val="0"/>
          </w:rPr>
          <w:tab/>
        </w:r>
        <w:r>
          <w:rPr>
            <w:rFonts w:cs="Courier New"/>
            <w:snapToGrid w:val="0"/>
          </w:rPr>
          <w:tab/>
        </w:r>
      </w:ins>
      <w:ins w:id="319" w:author="Nokia" w:date="2022-11-03T14:55:00Z">
        <w:r>
          <w:rPr>
            <w:rFonts w:cs="Courier New"/>
            <w:snapToGrid w:val="0"/>
          </w:rPr>
          <w:tab/>
        </w:r>
        <w:r>
          <w:rPr>
            <w:rFonts w:cs="Courier New"/>
            <w:snapToGrid w:val="0"/>
          </w:rPr>
          <w:tab/>
        </w:r>
        <w:r>
          <w:rPr>
            <w:rFonts w:cs="Courier New"/>
            <w:snapToGrid w:val="0"/>
          </w:rPr>
          <w:tab/>
        </w:r>
        <w:r>
          <w:rPr>
            <w:rFonts w:cs="Courier New" w:hint="eastAsia"/>
            <w:snapToGrid w:val="0"/>
          </w:rPr>
          <w:tab/>
        </w:r>
        <w:r>
          <w:rPr>
            <w:rFonts w:cs="Courier New"/>
            <w:snapToGrid w:val="0"/>
          </w:rPr>
          <w:t>PRESENCE optional</w:t>
        </w:r>
        <w:r>
          <w:rPr>
            <w:rFonts w:cs="Courier New"/>
            <w:snapToGrid w:val="0"/>
          </w:rPr>
          <w:tab/>
        </w:r>
        <w:r>
          <w:rPr>
            <w:rFonts w:cs="Courier New"/>
            <w:snapToGrid w:val="0"/>
          </w:rPr>
          <w:tab/>
          <w:t>}</w:t>
        </w:r>
      </w:ins>
      <w:r w:rsidR="00191CCB">
        <w:rPr>
          <w:noProof w:val="0"/>
          <w:snapToGrid w:val="0"/>
        </w:rPr>
        <w:t>,</w:t>
      </w:r>
    </w:p>
    <w:p w14:paraId="3200FD93" w14:textId="77777777" w:rsidR="004F17A3" w:rsidRPr="001D2E49" w:rsidRDefault="004F17A3" w:rsidP="004F17A3">
      <w:pPr>
        <w:pStyle w:val="PL"/>
        <w:rPr>
          <w:noProof w:val="0"/>
          <w:snapToGrid w:val="0"/>
        </w:rPr>
      </w:pPr>
      <w:r w:rsidRPr="001D2E49">
        <w:rPr>
          <w:noProof w:val="0"/>
          <w:snapToGrid w:val="0"/>
        </w:rPr>
        <w:tab/>
        <w:t>...</w:t>
      </w:r>
    </w:p>
    <w:p w14:paraId="6B0CCC0A" w14:textId="77777777" w:rsidR="004F17A3" w:rsidRPr="001D2E49" w:rsidRDefault="004F17A3" w:rsidP="004F17A3">
      <w:pPr>
        <w:pStyle w:val="PL"/>
        <w:rPr>
          <w:noProof w:val="0"/>
          <w:snapToGrid w:val="0"/>
        </w:rPr>
      </w:pPr>
      <w:r w:rsidRPr="001D2E49">
        <w:rPr>
          <w:noProof w:val="0"/>
          <w:snapToGrid w:val="0"/>
        </w:rPr>
        <w:t>}</w:t>
      </w:r>
    </w:p>
    <w:p w14:paraId="64FC7B17" w14:textId="77777777" w:rsidR="004F17A3" w:rsidRPr="001D2E49" w:rsidRDefault="004F17A3" w:rsidP="004F17A3">
      <w:pPr>
        <w:pStyle w:val="PL"/>
        <w:rPr>
          <w:noProof w:val="0"/>
          <w:snapToGrid w:val="0"/>
        </w:rPr>
      </w:pPr>
    </w:p>
    <w:p w14:paraId="450B0B14" w14:textId="77777777" w:rsidR="004F17A3" w:rsidRPr="001D2E49" w:rsidRDefault="004F17A3" w:rsidP="004F17A3">
      <w:pPr>
        <w:pStyle w:val="PL"/>
        <w:rPr>
          <w:noProof w:val="0"/>
          <w:snapToGrid w:val="0"/>
        </w:rPr>
      </w:pPr>
      <w:r w:rsidRPr="001D2E49">
        <w:rPr>
          <w:noProof w:val="0"/>
          <w:snapToGrid w:val="0"/>
        </w:rPr>
        <w:t>-- **************************************************************</w:t>
      </w:r>
    </w:p>
    <w:p w14:paraId="53B4E36B" w14:textId="77777777" w:rsidR="004F17A3" w:rsidRPr="001D2E49" w:rsidRDefault="004F17A3" w:rsidP="004F17A3">
      <w:pPr>
        <w:pStyle w:val="PL"/>
        <w:rPr>
          <w:noProof w:val="0"/>
          <w:snapToGrid w:val="0"/>
        </w:rPr>
      </w:pPr>
      <w:r w:rsidRPr="001D2E49">
        <w:rPr>
          <w:noProof w:val="0"/>
          <w:snapToGrid w:val="0"/>
        </w:rPr>
        <w:t>--</w:t>
      </w:r>
    </w:p>
    <w:p w14:paraId="5D8561F3" w14:textId="77777777" w:rsidR="004F17A3" w:rsidRPr="001D2E49" w:rsidRDefault="004F17A3" w:rsidP="004F17A3">
      <w:pPr>
        <w:pStyle w:val="PL"/>
        <w:outlineLvl w:val="4"/>
        <w:rPr>
          <w:noProof w:val="0"/>
          <w:snapToGrid w:val="0"/>
        </w:rPr>
      </w:pPr>
      <w:r w:rsidRPr="001D2E49">
        <w:rPr>
          <w:noProof w:val="0"/>
          <w:snapToGrid w:val="0"/>
        </w:rPr>
        <w:t>-- HANDOVER REQUEST ACKNOWLEDGE</w:t>
      </w:r>
    </w:p>
    <w:p w14:paraId="610B9E90" w14:textId="77777777" w:rsidR="004F17A3" w:rsidRPr="001D2E49" w:rsidRDefault="004F17A3" w:rsidP="004F17A3">
      <w:pPr>
        <w:pStyle w:val="PL"/>
        <w:rPr>
          <w:noProof w:val="0"/>
          <w:snapToGrid w:val="0"/>
        </w:rPr>
      </w:pPr>
      <w:r w:rsidRPr="001D2E49">
        <w:rPr>
          <w:noProof w:val="0"/>
          <w:snapToGrid w:val="0"/>
        </w:rPr>
        <w:t>--</w:t>
      </w:r>
    </w:p>
    <w:p w14:paraId="15CEDAC0" w14:textId="77777777" w:rsidR="004F17A3" w:rsidRPr="001D2E49" w:rsidRDefault="004F17A3" w:rsidP="004F17A3">
      <w:pPr>
        <w:pStyle w:val="PL"/>
        <w:rPr>
          <w:noProof w:val="0"/>
          <w:snapToGrid w:val="0"/>
        </w:rPr>
      </w:pPr>
      <w:r w:rsidRPr="001D2E49">
        <w:rPr>
          <w:noProof w:val="0"/>
          <w:snapToGrid w:val="0"/>
        </w:rPr>
        <w:t>-- **************************************************************</w:t>
      </w:r>
    </w:p>
    <w:p w14:paraId="0EF44E51" w14:textId="77777777" w:rsidR="004F17A3" w:rsidRDefault="004F17A3" w:rsidP="004F17A3"/>
    <w:p w14:paraId="7BCDE71D" w14:textId="77777777" w:rsidR="000B3F88" w:rsidRDefault="000B3F88" w:rsidP="00F834B8">
      <w:pPr>
        <w:pStyle w:val="Heading3"/>
      </w:pPr>
    </w:p>
    <w:p w14:paraId="79FAD1A0" w14:textId="77777777" w:rsidR="000B3F88" w:rsidRDefault="000B3F88">
      <w:pPr>
        <w:spacing w:after="0"/>
        <w:rPr>
          <w:rFonts w:ascii="Arial" w:hAnsi="Arial"/>
          <w:sz w:val="28"/>
        </w:rPr>
      </w:pPr>
      <w:r>
        <w:br w:type="page"/>
      </w:r>
    </w:p>
    <w:p w14:paraId="468A00F2" w14:textId="77777777" w:rsidR="000B3F88" w:rsidRPr="00CE63E2" w:rsidRDefault="000B3F88" w:rsidP="000B3F88">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1E0104AF" w14:textId="2648DA5E" w:rsidR="00F834B8" w:rsidRPr="001D2E49" w:rsidRDefault="00F834B8" w:rsidP="00F834B8">
      <w:pPr>
        <w:pStyle w:val="Heading3"/>
      </w:pPr>
      <w:r w:rsidRPr="001D2E49">
        <w:t>9.4.5</w:t>
      </w:r>
      <w:r w:rsidRPr="001D2E49">
        <w:tab/>
        <w:t>Information Element Definitions</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281D7D4D" w14:textId="77777777" w:rsidR="00F834B8" w:rsidRPr="001D2E49" w:rsidRDefault="00F834B8" w:rsidP="00F834B8">
      <w:pPr>
        <w:pStyle w:val="PL"/>
        <w:rPr>
          <w:noProof w:val="0"/>
          <w:snapToGrid w:val="0"/>
        </w:rPr>
      </w:pPr>
      <w:r w:rsidRPr="001D2E49">
        <w:rPr>
          <w:noProof w:val="0"/>
          <w:snapToGrid w:val="0"/>
        </w:rPr>
        <w:t>-- ASN1START</w:t>
      </w:r>
    </w:p>
    <w:p w14:paraId="0E5CB0A4" w14:textId="77777777" w:rsidR="00F834B8" w:rsidRPr="001D2E49" w:rsidRDefault="00F834B8" w:rsidP="00F834B8">
      <w:pPr>
        <w:pStyle w:val="PL"/>
        <w:rPr>
          <w:noProof w:val="0"/>
          <w:snapToGrid w:val="0"/>
        </w:rPr>
      </w:pPr>
      <w:r w:rsidRPr="001D2E49">
        <w:rPr>
          <w:noProof w:val="0"/>
          <w:snapToGrid w:val="0"/>
        </w:rPr>
        <w:t>-- **************************************************************</w:t>
      </w:r>
    </w:p>
    <w:p w14:paraId="14F149DD" w14:textId="77777777" w:rsidR="00F834B8" w:rsidRPr="001D2E49" w:rsidRDefault="00F834B8" w:rsidP="00F834B8">
      <w:pPr>
        <w:pStyle w:val="PL"/>
        <w:rPr>
          <w:noProof w:val="0"/>
          <w:snapToGrid w:val="0"/>
        </w:rPr>
      </w:pPr>
      <w:r w:rsidRPr="001D2E49">
        <w:rPr>
          <w:noProof w:val="0"/>
          <w:snapToGrid w:val="0"/>
        </w:rPr>
        <w:t>--</w:t>
      </w:r>
    </w:p>
    <w:p w14:paraId="07AB654D" w14:textId="77777777" w:rsidR="00F834B8" w:rsidRPr="001D2E49" w:rsidRDefault="00F834B8" w:rsidP="00F834B8">
      <w:pPr>
        <w:pStyle w:val="PL"/>
        <w:rPr>
          <w:noProof w:val="0"/>
          <w:snapToGrid w:val="0"/>
        </w:rPr>
      </w:pPr>
      <w:r w:rsidRPr="001D2E49">
        <w:rPr>
          <w:noProof w:val="0"/>
          <w:snapToGrid w:val="0"/>
        </w:rPr>
        <w:t>-- Information Element Definitions</w:t>
      </w:r>
    </w:p>
    <w:p w14:paraId="5559EF6C" w14:textId="77777777" w:rsidR="00F834B8" w:rsidRPr="001D2E49" w:rsidRDefault="00F834B8" w:rsidP="00F834B8">
      <w:pPr>
        <w:pStyle w:val="PL"/>
        <w:rPr>
          <w:noProof w:val="0"/>
          <w:snapToGrid w:val="0"/>
        </w:rPr>
      </w:pPr>
      <w:r w:rsidRPr="001D2E49">
        <w:rPr>
          <w:noProof w:val="0"/>
          <w:snapToGrid w:val="0"/>
        </w:rPr>
        <w:t>--</w:t>
      </w:r>
    </w:p>
    <w:p w14:paraId="7642E1C4" w14:textId="77777777" w:rsidR="00F834B8" w:rsidRPr="001D2E49" w:rsidRDefault="00F834B8" w:rsidP="00F834B8">
      <w:pPr>
        <w:pStyle w:val="PL"/>
        <w:rPr>
          <w:noProof w:val="0"/>
          <w:snapToGrid w:val="0"/>
        </w:rPr>
      </w:pPr>
      <w:r w:rsidRPr="001D2E49">
        <w:rPr>
          <w:noProof w:val="0"/>
          <w:snapToGrid w:val="0"/>
        </w:rPr>
        <w:t>-- **************************************************************</w:t>
      </w:r>
    </w:p>
    <w:p w14:paraId="7EDC0CBE" w14:textId="77777777" w:rsidR="00F834B8" w:rsidRPr="001D2E49" w:rsidRDefault="00F834B8" w:rsidP="00F834B8">
      <w:pPr>
        <w:pStyle w:val="PL"/>
        <w:rPr>
          <w:noProof w:val="0"/>
          <w:snapToGrid w:val="0"/>
        </w:rPr>
      </w:pPr>
    </w:p>
    <w:p w14:paraId="5AE1CEA1" w14:textId="77777777" w:rsidR="00F834B8" w:rsidRPr="001D2E49" w:rsidRDefault="00F834B8" w:rsidP="00F834B8">
      <w:pPr>
        <w:pStyle w:val="PL"/>
        <w:rPr>
          <w:noProof w:val="0"/>
          <w:snapToGrid w:val="0"/>
        </w:rPr>
      </w:pPr>
      <w:r w:rsidRPr="001D2E49">
        <w:rPr>
          <w:noProof w:val="0"/>
          <w:snapToGrid w:val="0"/>
        </w:rPr>
        <w:t>NGAP-IEs {</w:t>
      </w:r>
    </w:p>
    <w:p w14:paraId="23C0EF33" w14:textId="77777777" w:rsidR="00F834B8" w:rsidRPr="001D2E49" w:rsidRDefault="00F834B8" w:rsidP="00F834B8">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3BA542E8" w14:textId="77777777" w:rsidR="00F834B8" w:rsidRPr="001D2E49" w:rsidRDefault="00F834B8" w:rsidP="00F834B8">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14:paraId="4E048DC8" w14:textId="77777777" w:rsidR="00F834B8" w:rsidRPr="001D2E49" w:rsidRDefault="00F834B8" w:rsidP="00F834B8">
      <w:pPr>
        <w:pStyle w:val="PL"/>
        <w:rPr>
          <w:noProof w:val="0"/>
          <w:snapToGrid w:val="0"/>
        </w:rPr>
      </w:pPr>
    </w:p>
    <w:p w14:paraId="1FC000C8" w14:textId="77777777" w:rsidR="00F834B8" w:rsidRPr="001D2E49" w:rsidRDefault="00F834B8" w:rsidP="00F834B8">
      <w:pPr>
        <w:pStyle w:val="PL"/>
        <w:rPr>
          <w:noProof w:val="0"/>
          <w:snapToGrid w:val="0"/>
        </w:rPr>
      </w:pPr>
      <w:r w:rsidRPr="001D2E49">
        <w:rPr>
          <w:noProof w:val="0"/>
          <w:snapToGrid w:val="0"/>
        </w:rPr>
        <w:t xml:space="preserve">DEFINITIONS AUTOMATIC TAGS ::= </w:t>
      </w:r>
    </w:p>
    <w:p w14:paraId="23EACB4E" w14:textId="77777777" w:rsidR="00F834B8" w:rsidRPr="001D2E49" w:rsidRDefault="00F834B8" w:rsidP="00F834B8">
      <w:pPr>
        <w:pStyle w:val="PL"/>
        <w:rPr>
          <w:noProof w:val="0"/>
          <w:snapToGrid w:val="0"/>
        </w:rPr>
      </w:pPr>
    </w:p>
    <w:p w14:paraId="0186303A" w14:textId="77777777" w:rsidR="00F834B8" w:rsidRPr="001D2E49" w:rsidRDefault="00F834B8" w:rsidP="00F834B8">
      <w:pPr>
        <w:pStyle w:val="PL"/>
        <w:rPr>
          <w:noProof w:val="0"/>
          <w:snapToGrid w:val="0"/>
        </w:rPr>
      </w:pPr>
      <w:r w:rsidRPr="001D2E49">
        <w:rPr>
          <w:noProof w:val="0"/>
          <w:snapToGrid w:val="0"/>
        </w:rPr>
        <w:t>BEGIN</w:t>
      </w:r>
    </w:p>
    <w:p w14:paraId="13F4E017" w14:textId="77777777" w:rsidR="00F834B8" w:rsidRPr="001D2E49" w:rsidRDefault="00F834B8" w:rsidP="00F834B8">
      <w:pPr>
        <w:pStyle w:val="PL"/>
        <w:rPr>
          <w:noProof w:val="0"/>
          <w:snapToGrid w:val="0"/>
        </w:rPr>
      </w:pPr>
    </w:p>
    <w:p w14:paraId="34457C9E" w14:textId="77777777" w:rsidR="00F834B8" w:rsidRPr="001D2E49" w:rsidRDefault="00F834B8" w:rsidP="00F834B8">
      <w:pPr>
        <w:pStyle w:val="PL"/>
        <w:rPr>
          <w:noProof w:val="0"/>
          <w:snapToGrid w:val="0"/>
        </w:rPr>
      </w:pPr>
      <w:r w:rsidRPr="001D2E49">
        <w:rPr>
          <w:noProof w:val="0"/>
          <w:snapToGrid w:val="0"/>
        </w:rPr>
        <w:t>IMPORTS</w:t>
      </w:r>
    </w:p>
    <w:p w14:paraId="68CA8975" w14:textId="77777777" w:rsidR="00F834B8" w:rsidRPr="001D2E49" w:rsidRDefault="00F834B8" w:rsidP="00F834B8">
      <w:pPr>
        <w:pStyle w:val="PL"/>
        <w:rPr>
          <w:noProof w:val="0"/>
          <w:snapToGrid w:val="0"/>
        </w:rPr>
      </w:pPr>
    </w:p>
    <w:p w14:paraId="3D083DB6" w14:textId="77777777" w:rsidR="00F834B8" w:rsidRPr="001D2E49" w:rsidRDefault="00F834B8" w:rsidP="00F834B8">
      <w:pPr>
        <w:pStyle w:val="PL"/>
        <w:rPr>
          <w:noProof w:val="0"/>
          <w:snapToGrid w:val="0"/>
        </w:rPr>
      </w:pPr>
      <w:r w:rsidRPr="001D2E49">
        <w:rPr>
          <w:noProof w:val="0"/>
          <w:snapToGrid w:val="0"/>
        </w:rPr>
        <w:tab/>
        <w:t>id-</w:t>
      </w:r>
      <w:proofErr w:type="spellStart"/>
      <w:r w:rsidRPr="001D2E49">
        <w:rPr>
          <w:noProof w:val="0"/>
          <w:snapToGrid w:val="0"/>
        </w:rPr>
        <w:t>AdditionalDLForwardingUPTNLInformation</w:t>
      </w:r>
      <w:proofErr w:type="spellEnd"/>
      <w:r w:rsidRPr="001D2E49">
        <w:rPr>
          <w:noProof w:val="0"/>
          <w:snapToGrid w:val="0"/>
        </w:rPr>
        <w:t>,</w:t>
      </w:r>
    </w:p>
    <w:p w14:paraId="00343601" w14:textId="77777777" w:rsidR="00F834B8" w:rsidRPr="001D2E49" w:rsidRDefault="00F834B8" w:rsidP="00F834B8">
      <w:pPr>
        <w:pStyle w:val="PL"/>
        <w:rPr>
          <w:noProof w:val="0"/>
          <w:snapToGrid w:val="0"/>
        </w:rPr>
      </w:pPr>
      <w:r w:rsidRPr="001D2E49">
        <w:rPr>
          <w:noProof w:val="0"/>
          <w:snapToGrid w:val="0"/>
        </w:rPr>
        <w:tab/>
        <w:t>id-</w:t>
      </w:r>
      <w:proofErr w:type="spellStart"/>
      <w:r w:rsidRPr="001D2E49">
        <w:rPr>
          <w:noProof w:val="0"/>
          <w:snapToGrid w:val="0"/>
        </w:rPr>
        <w:t>AdditionalULForwardingUPTNLInformation</w:t>
      </w:r>
      <w:proofErr w:type="spellEnd"/>
      <w:r w:rsidRPr="001D2E49">
        <w:rPr>
          <w:noProof w:val="0"/>
          <w:snapToGrid w:val="0"/>
        </w:rPr>
        <w:t>,</w:t>
      </w:r>
    </w:p>
    <w:p w14:paraId="6E087165" w14:textId="77777777" w:rsidR="00F834B8" w:rsidRPr="001D2E49" w:rsidRDefault="00F834B8" w:rsidP="00F834B8">
      <w:pPr>
        <w:pStyle w:val="PL"/>
        <w:rPr>
          <w:noProof w:val="0"/>
          <w:snapToGrid w:val="0"/>
        </w:rPr>
      </w:pPr>
      <w:r w:rsidRPr="001D2E49">
        <w:rPr>
          <w:noProof w:val="0"/>
          <w:snapToGrid w:val="0"/>
        </w:rPr>
        <w:tab/>
        <w:t>id-</w:t>
      </w:r>
      <w:proofErr w:type="spellStart"/>
      <w:r w:rsidRPr="001D2E49">
        <w:rPr>
          <w:noProof w:val="0"/>
          <w:snapToGrid w:val="0"/>
        </w:rPr>
        <w:t>AdditionalDLQosFlowPerTNLInformation</w:t>
      </w:r>
      <w:proofErr w:type="spellEnd"/>
      <w:r w:rsidRPr="001D2E49">
        <w:rPr>
          <w:noProof w:val="0"/>
          <w:snapToGrid w:val="0"/>
        </w:rPr>
        <w:t>,</w:t>
      </w:r>
    </w:p>
    <w:bookmarkEnd w:id="291"/>
    <w:p w14:paraId="3E330C31" w14:textId="77777777" w:rsidR="00486604" w:rsidRPr="001D2E49" w:rsidRDefault="00486604" w:rsidP="00486604">
      <w:pPr>
        <w:pStyle w:val="PL"/>
        <w:rPr>
          <w:noProof w:val="0"/>
          <w:snapToGrid w:val="0"/>
        </w:rPr>
      </w:pPr>
    </w:p>
    <w:p w14:paraId="387EF7B9" w14:textId="4FB4BE91" w:rsidR="001D57D3" w:rsidRDefault="001D57D3" w:rsidP="001D57D3">
      <w:pPr>
        <w:pStyle w:val="PL"/>
        <w:rPr>
          <w:noProof w:val="0"/>
          <w:snapToGrid w:val="0"/>
        </w:rPr>
      </w:pPr>
    </w:p>
    <w:p w14:paraId="63FFB08B" w14:textId="77777777" w:rsidR="001D57D3" w:rsidRPr="001D2E49" w:rsidRDefault="001D57D3" w:rsidP="001D57D3">
      <w:pPr>
        <w:pStyle w:val="PL"/>
        <w:rPr>
          <w:noProof w:val="0"/>
          <w:snapToGrid w:val="0"/>
        </w:rPr>
      </w:pPr>
    </w:p>
    <w:p w14:paraId="0A425F34" w14:textId="77777777" w:rsidR="0066550C" w:rsidRDefault="0066550C" w:rsidP="0066550C">
      <w:pPr>
        <w:pStyle w:val="FirstChange"/>
      </w:pPr>
      <w:r w:rsidRPr="001D57D3">
        <w:rPr>
          <w:highlight w:val="yellow"/>
        </w:rPr>
        <w:t>&lt;&lt;&lt;&lt;&lt;&lt;&lt;&lt;&lt;&lt;&lt;&lt;&lt;&lt;&lt;&lt;&lt;&lt;&lt;&lt; Unaffected part is skipped &gt;&gt;&gt;&gt;&gt;&gt;&gt;&gt;&gt;&gt;&gt;&gt;&gt;&gt;&gt;&gt;&gt;&gt;&gt;&gt;</w:t>
      </w:r>
    </w:p>
    <w:p w14:paraId="654FDE23" w14:textId="77777777" w:rsidR="00AC719E" w:rsidRPr="001D2E49" w:rsidRDefault="00AC719E" w:rsidP="00AC719E">
      <w:pPr>
        <w:pStyle w:val="PL"/>
        <w:rPr>
          <w:noProof w:val="0"/>
          <w:snapToGrid w:val="0"/>
        </w:rPr>
      </w:pPr>
    </w:p>
    <w:p w14:paraId="4409CFA3" w14:textId="77777777" w:rsidR="00AC719E" w:rsidRPr="001D2E49" w:rsidRDefault="00AC719E" w:rsidP="00AC719E">
      <w:pPr>
        <w:pStyle w:val="PL"/>
        <w:spacing w:line="0" w:lineRule="atLeast"/>
        <w:rPr>
          <w:noProof w:val="0"/>
          <w:snapToGrid w:val="0"/>
        </w:rPr>
      </w:pPr>
      <w:r w:rsidRPr="001D2E49">
        <w:rPr>
          <w:noProof w:val="0"/>
          <w:snapToGrid w:val="0"/>
        </w:rPr>
        <w:t>NonDynamic5QIDescriptor ::= SEQUENCE {</w:t>
      </w:r>
    </w:p>
    <w:p w14:paraId="476F81C5" w14:textId="77777777" w:rsidR="00AC719E" w:rsidRPr="001D2E49" w:rsidRDefault="00AC719E" w:rsidP="00AC719E">
      <w:pPr>
        <w:pStyle w:val="PL"/>
        <w:spacing w:line="0" w:lineRule="atLeast"/>
        <w:rPr>
          <w:noProof w:val="0"/>
          <w:snapToGrid w:val="0"/>
        </w:rPr>
      </w:pPr>
      <w:r w:rsidRPr="001D2E49">
        <w:rPr>
          <w:noProof w:val="0"/>
          <w:snapToGrid w:val="0"/>
        </w:rPr>
        <w:tab/>
      </w:r>
      <w:proofErr w:type="spellStart"/>
      <w:r w:rsidRPr="001D2E49">
        <w:rPr>
          <w:noProof w:val="0"/>
          <w:snapToGrid w:val="0"/>
        </w:rPr>
        <w:t>fiveQI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FiveQI</w:t>
      </w:r>
      <w:proofErr w:type="spellEnd"/>
      <w:r w:rsidRPr="001D2E49">
        <w:rPr>
          <w:noProof w:val="0"/>
          <w:snapToGrid w:val="0"/>
        </w:rPr>
        <w:t>,</w:t>
      </w:r>
    </w:p>
    <w:p w14:paraId="1BD24F71" w14:textId="77777777" w:rsidR="00AC719E" w:rsidRPr="001D2E49" w:rsidRDefault="00AC719E" w:rsidP="00AC719E">
      <w:pPr>
        <w:pStyle w:val="PL"/>
        <w:spacing w:line="0" w:lineRule="atLeast"/>
        <w:rPr>
          <w:noProof w:val="0"/>
          <w:snapToGrid w:val="0"/>
        </w:rPr>
      </w:pPr>
      <w:r w:rsidRPr="001D2E49">
        <w:rPr>
          <w:noProof w:val="0"/>
          <w:snapToGrid w:val="0"/>
        </w:rPr>
        <w:tab/>
      </w:r>
      <w:proofErr w:type="spellStart"/>
      <w:r w:rsidRPr="001D2E49">
        <w:rPr>
          <w:noProof w:val="0"/>
          <w:snapToGrid w:val="0"/>
        </w:rPr>
        <w:t>priorityLevelQos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PriorityLevelQos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E3E529A" w14:textId="77777777" w:rsidR="00AC719E" w:rsidRPr="001D2E49" w:rsidRDefault="00AC719E" w:rsidP="00AC719E">
      <w:pPr>
        <w:pStyle w:val="PL"/>
        <w:spacing w:line="0" w:lineRule="atLeast"/>
        <w:rPr>
          <w:noProof w:val="0"/>
          <w:snapToGrid w:val="0"/>
        </w:rPr>
      </w:pPr>
      <w:r w:rsidRPr="001D2E49">
        <w:rPr>
          <w:noProof w:val="0"/>
          <w:snapToGrid w:val="0"/>
        </w:rPr>
        <w:tab/>
      </w:r>
      <w:proofErr w:type="spellStart"/>
      <w:r w:rsidRPr="001D2E49">
        <w:rPr>
          <w:noProof w:val="0"/>
          <w:snapToGrid w:val="0"/>
        </w:rPr>
        <w:t>averagingWindow</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AveragingWindow</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7F3D2C2" w14:textId="77777777" w:rsidR="00AC719E" w:rsidRPr="001D2E49" w:rsidRDefault="00AC719E" w:rsidP="00AC719E">
      <w:pPr>
        <w:pStyle w:val="PL"/>
        <w:spacing w:line="0" w:lineRule="atLeast"/>
        <w:rPr>
          <w:noProof w:val="0"/>
          <w:snapToGrid w:val="0"/>
        </w:rPr>
      </w:pPr>
      <w:r w:rsidRPr="001D2E49">
        <w:rPr>
          <w:noProof w:val="0"/>
          <w:snapToGrid w:val="0"/>
        </w:rPr>
        <w:tab/>
      </w:r>
      <w:proofErr w:type="spellStart"/>
      <w:r w:rsidRPr="001D2E49">
        <w:rPr>
          <w:noProof w:val="0"/>
          <w:snapToGrid w:val="0"/>
        </w:rPr>
        <w:t>maximumDataBurstVolume</w:t>
      </w:r>
      <w:proofErr w:type="spellEnd"/>
      <w:r w:rsidRPr="001D2E49">
        <w:rPr>
          <w:noProof w:val="0"/>
          <w:snapToGrid w:val="0"/>
        </w:rPr>
        <w:tab/>
      </w:r>
      <w:r w:rsidRPr="001D2E49">
        <w:rPr>
          <w:noProof w:val="0"/>
          <w:snapToGrid w:val="0"/>
        </w:rPr>
        <w:tab/>
      </w:r>
      <w:proofErr w:type="spellStart"/>
      <w:r w:rsidRPr="001D2E49">
        <w:rPr>
          <w:noProof w:val="0"/>
          <w:snapToGrid w:val="0"/>
        </w:rPr>
        <w:t>MaximumDataBurstVolume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FE93D36" w14:textId="77777777" w:rsidR="00AC719E" w:rsidRPr="001D2E49" w:rsidRDefault="00AC719E" w:rsidP="00AC719E">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{NonDynamic5QIDescriptor-ExtIEs} }</w:t>
      </w:r>
      <w:r w:rsidRPr="001D2E49">
        <w:rPr>
          <w:noProof w:val="0"/>
          <w:snapToGrid w:val="0"/>
        </w:rPr>
        <w:tab/>
        <w:t>OPTIONAL,</w:t>
      </w:r>
    </w:p>
    <w:p w14:paraId="01DE0734" w14:textId="77777777" w:rsidR="00AC719E" w:rsidRPr="001D2E49" w:rsidRDefault="00AC719E" w:rsidP="00AC719E">
      <w:pPr>
        <w:pStyle w:val="PL"/>
        <w:spacing w:line="0" w:lineRule="atLeast"/>
        <w:rPr>
          <w:noProof w:val="0"/>
          <w:snapToGrid w:val="0"/>
        </w:rPr>
      </w:pPr>
      <w:r w:rsidRPr="001D2E49">
        <w:rPr>
          <w:noProof w:val="0"/>
          <w:snapToGrid w:val="0"/>
        </w:rPr>
        <w:tab/>
        <w:t>...</w:t>
      </w:r>
    </w:p>
    <w:p w14:paraId="3DC70D6A" w14:textId="77777777" w:rsidR="00AC719E" w:rsidRPr="001D2E49" w:rsidRDefault="00AC719E" w:rsidP="00AC719E">
      <w:pPr>
        <w:pStyle w:val="PL"/>
        <w:spacing w:line="0" w:lineRule="atLeast"/>
        <w:rPr>
          <w:noProof w:val="0"/>
          <w:snapToGrid w:val="0"/>
        </w:rPr>
      </w:pPr>
      <w:r w:rsidRPr="001D2E49">
        <w:rPr>
          <w:noProof w:val="0"/>
          <w:snapToGrid w:val="0"/>
        </w:rPr>
        <w:t>}</w:t>
      </w:r>
    </w:p>
    <w:p w14:paraId="185A65D7" w14:textId="77777777" w:rsidR="00AC719E" w:rsidRPr="001D2E49" w:rsidRDefault="00AC719E" w:rsidP="00AC719E">
      <w:pPr>
        <w:pStyle w:val="PL"/>
        <w:spacing w:line="0" w:lineRule="atLeast"/>
        <w:rPr>
          <w:noProof w:val="0"/>
          <w:snapToGrid w:val="0"/>
        </w:rPr>
      </w:pPr>
    </w:p>
    <w:p w14:paraId="5F01BAC7" w14:textId="77777777" w:rsidR="00AC719E" w:rsidRPr="001D2E49" w:rsidRDefault="00AC719E" w:rsidP="00AC719E">
      <w:pPr>
        <w:pStyle w:val="PL"/>
        <w:rPr>
          <w:noProof w:val="0"/>
          <w:snapToGrid w:val="0"/>
        </w:rPr>
      </w:pPr>
      <w:r w:rsidRPr="001D2E49">
        <w:rPr>
          <w:noProof w:val="0"/>
          <w:snapToGrid w:val="0"/>
        </w:rPr>
        <w:t>NonDynamic5QIDescriptor-ExtIEs NGAP-PROTOCOL-EXTENSION ::= {</w:t>
      </w:r>
    </w:p>
    <w:p w14:paraId="60673DAE" w14:textId="77777777" w:rsidR="00AC719E" w:rsidRDefault="00AC719E" w:rsidP="00AC719E">
      <w:pPr>
        <w:pStyle w:val="PL"/>
        <w:rPr>
          <w:noProof w:val="0"/>
          <w:snapToGrid w:val="0"/>
        </w:rPr>
      </w:pPr>
      <w:r w:rsidRPr="001D2E49">
        <w:rPr>
          <w:noProof w:val="0"/>
          <w:snapToGrid w:val="0"/>
        </w:rPr>
        <w:tab/>
        <w:t>{ ID id-</w:t>
      </w:r>
      <w:proofErr w:type="spellStart"/>
      <w:r>
        <w:rPr>
          <w:noProof w:val="0"/>
          <w:snapToGrid w:val="0"/>
        </w:rPr>
        <w:t>CNPacketDelayBudgetDL</w:t>
      </w:r>
      <w:proofErr w:type="spellEnd"/>
      <w:r>
        <w:rPr>
          <w:noProof w:val="0"/>
          <w:snapToGrid w:val="0"/>
        </w:rPr>
        <w:tab/>
      </w:r>
      <w:r w:rsidRPr="001D2E49">
        <w:rPr>
          <w:noProof w:val="0"/>
          <w:snapToGrid w:val="0"/>
        </w:rPr>
        <w:t>CRITICALITY ignore</w:t>
      </w:r>
      <w:r w:rsidRPr="001D2E49">
        <w:rPr>
          <w:noProof w:val="0"/>
          <w:snapToGrid w:val="0"/>
        </w:rPr>
        <w:tab/>
        <w:t xml:space="preserve">EXTENSION </w:t>
      </w:r>
      <w:proofErr w:type="spellStart"/>
      <w:r>
        <w:rPr>
          <w:noProof w:val="0"/>
          <w:snapToGrid w:val="0"/>
        </w:rPr>
        <w:t>ExtendedPacketDelayBudget</w:t>
      </w:r>
      <w:proofErr w:type="spellEnd"/>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noProof w:val="0"/>
          <w:snapToGrid w:val="0"/>
        </w:rPr>
        <w:t>|</w:t>
      </w:r>
    </w:p>
    <w:p w14:paraId="73B630CC" w14:textId="77777777" w:rsidR="00AC719E" w:rsidRPr="001D2E49" w:rsidRDefault="00AC719E" w:rsidP="00AC719E">
      <w:pPr>
        <w:pStyle w:val="PL"/>
        <w:rPr>
          <w:noProof w:val="0"/>
          <w:snapToGrid w:val="0"/>
        </w:rPr>
      </w:pPr>
      <w:r>
        <w:rPr>
          <w:noProof w:val="0"/>
          <w:snapToGrid w:val="0"/>
        </w:rPr>
        <w:tab/>
      </w:r>
      <w:r w:rsidRPr="001D2E49">
        <w:rPr>
          <w:noProof w:val="0"/>
          <w:snapToGrid w:val="0"/>
        </w:rPr>
        <w:t>{ ID id-</w:t>
      </w:r>
      <w:proofErr w:type="spellStart"/>
      <w:r>
        <w:rPr>
          <w:noProof w:val="0"/>
          <w:snapToGrid w:val="0"/>
        </w:rPr>
        <w:t>CNPacketDelayBudgetUL</w:t>
      </w:r>
      <w:proofErr w:type="spellEnd"/>
      <w:r>
        <w:rPr>
          <w:noProof w:val="0"/>
          <w:snapToGrid w:val="0"/>
        </w:rPr>
        <w:tab/>
      </w:r>
      <w:r w:rsidRPr="001D2E49">
        <w:rPr>
          <w:noProof w:val="0"/>
          <w:snapToGrid w:val="0"/>
        </w:rPr>
        <w:t>CRITICALITY ignore</w:t>
      </w:r>
      <w:r w:rsidRPr="001D2E49">
        <w:rPr>
          <w:noProof w:val="0"/>
          <w:snapToGrid w:val="0"/>
        </w:rPr>
        <w:tab/>
        <w:t xml:space="preserve">EXTENSION </w:t>
      </w:r>
      <w:proofErr w:type="spellStart"/>
      <w:r>
        <w:rPr>
          <w:noProof w:val="0"/>
          <w:snapToGrid w:val="0"/>
        </w:rPr>
        <w:t>ExtendedPacketDelayBudget</w:t>
      </w:r>
      <w:proofErr w:type="spellEnd"/>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p>
    <w:p w14:paraId="2F7AF43A" w14:textId="77777777" w:rsidR="00AC719E" w:rsidRPr="001D2E49" w:rsidRDefault="00AC719E" w:rsidP="00AC719E">
      <w:pPr>
        <w:pStyle w:val="PL"/>
        <w:rPr>
          <w:noProof w:val="0"/>
          <w:snapToGrid w:val="0"/>
        </w:rPr>
      </w:pPr>
      <w:r w:rsidRPr="001D2E49">
        <w:rPr>
          <w:noProof w:val="0"/>
          <w:snapToGrid w:val="0"/>
        </w:rPr>
        <w:tab/>
        <w:t>...</w:t>
      </w:r>
    </w:p>
    <w:p w14:paraId="1AF82120" w14:textId="77777777" w:rsidR="00AC719E" w:rsidRPr="001D2E49" w:rsidRDefault="00AC719E" w:rsidP="00AC719E">
      <w:pPr>
        <w:pStyle w:val="PL"/>
        <w:spacing w:line="0" w:lineRule="atLeast"/>
        <w:rPr>
          <w:noProof w:val="0"/>
          <w:snapToGrid w:val="0"/>
        </w:rPr>
      </w:pPr>
      <w:r w:rsidRPr="001D2E49">
        <w:rPr>
          <w:noProof w:val="0"/>
          <w:snapToGrid w:val="0"/>
        </w:rPr>
        <w:t>}</w:t>
      </w:r>
    </w:p>
    <w:p w14:paraId="3C1B8A1D" w14:textId="77777777" w:rsidR="00AC719E" w:rsidRDefault="00AC719E" w:rsidP="00AC719E">
      <w:pPr>
        <w:pStyle w:val="PL"/>
        <w:spacing w:line="0" w:lineRule="atLeast"/>
        <w:rPr>
          <w:ins w:id="320" w:author="Nokia" w:date="2022-11-03T15:01:00Z"/>
          <w:noProof w:val="0"/>
          <w:snapToGrid w:val="0"/>
        </w:rPr>
      </w:pPr>
    </w:p>
    <w:p w14:paraId="078E4AF0" w14:textId="77777777" w:rsidR="00AC719E" w:rsidRDefault="00AC719E" w:rsidP="00AC719E">
      <w:pPr>
        <w:pStyle w:val="PL"/>
        <w:spacing w:line="0" w:lineRule="atLeast"/>
        <w:rPr>
          <w:ins w:id="321" w:author="Nokia" w:date="2022-11-03T15:01:00Z"/>
          <w:noProof w:val="0"/>
          <w:snapToGrid w:val="0"/>
        </w:rPr>
      </w:pPr>
      <w:proofErr w:type="spellStart"/>
      <w:ins w:id="322" w:author="Nokia" w:date="2022-11-03T15:01:00Z">
        <w:r w:rsidRPr="007818E3">
          <w:rPr>
            <w:noProof w:val="0"/>
            <w:snapToGrid w:val="0"/>
          </w:rPr>
          <w:t>NoPDUSessionIndication</w:t>
        </w:r>
        <w:proofErr w:type="spellEnd"/>
        <w:r w:rsidRPr="007818E3">
          <w:rPr>
            <w:noProof w:val="0"/>
            <w:snapToGrid w:val="0"/>
          </w:rPr>
          <w:t xml:space="preserve"> ::= ENUMERATED {true, ...}</w:t>
        </w:r>
      </w:ins>
    </w:p>
    <w:p w14:paraId="78DD88D7" w14:textId="77777777" w:rsidR="00AC719E" w:rsidRPr="001D2E49" w:rsidRDefault="00AC719E" w:rsidP="00AC719E">
      <w:pPr>
        <w:pStyle w:val="PL"/>
        <w:spacing w:line="0" w:lineRule="atLeast"/>
        <w:rPr>
          <w:noProof w:val="0"/>
          <w:snapToGrid w:val="0"/>
        </w:rPr>
      </w:pPr>
    </w:p>
    <w:p w14:paraId="65D78E06" w14:textId="77777777" w:rsidR="00AC719E" w:rsidRPr="001D2E49" w:rsidRDefault="00AC719E" w:rsidP="00AC719E">
      <w:pPr>
        <w:pStyle w:val="PL"/>
        <w:rPr>
          <w:noProof w:val="0"/>
          <w:snapToGrid w:val="0"/>
        </w:rPr>
      </w:pPr>
      <w:proofErr w:type="spellStart"/>
      <w:r w:rsidRPr="001D2E49">
        <w:rPr>
          <w:noProof w:val="0"/>
          <w:snapToGrid w:val="0"/>
        </w:rPr>
        <w:t>NotAllowedTACs</w:t>
      </w:r>
      <w:proofErr w:type="spellEnd"/>
      <w:r w:rsidRPr="001D2E49">
        <w:rPr>
          <w:noProof w:val="0"/>
          <w:snapToGrid w:val="0"/>
        </w:rPr>
        <w:t xml:space="preserve"> ::= SEQUENCE (SIZE(1..</w:t>
      </w:r>
      <w:r w:rsidRPr="001D2E49">
        <w:rPr>
          <w:noProof w:val="0"/>
        </w:rPr>
        <w:t>maxnoofAllowedAreas</w:t>
      </w:r>
      <w:r w:rsidRPr="001D2E49">
        <w:rPr>
          <w:noProof w:val="0"/>
          <w:snapToGrid w:val="0"/>
        </w:rPr>
        <w:t>)) OF TAC</w:t>
      </w:r>
    </w:p>
    <w:p w14:paraId="19706801" w14:textId="77777777" w:rsidR="00AC719E" w:rsidRPr="001D2E49" w:rsidRDefault="00AC719E" w:rsidP="00AC719E">
      <w:pPr>
        <w:pStyle w:val="PL"/>
        <w:rPr>
          <w:noProof w:val="0"/>
          <w:snapToGrid w:val="0"/>
        </w:rPr>
      </w:pPr>
    </w:p>
    <w:p w14:paraId="0852B074" w14:textId="77777777" w:rsidR="00AC719E" w:rsidRPr="001D2E49" w:rsidRDefault="00AC719E" w:rsidP="00AC719E">
      <w:pPr>
        <w:pStyle w:val="PL"/>
        <w:rPr>
          <w:noProof w:val="0"/>
          <w:snapToGrid w:val="0"/>
        </w:rPr>
      </w:pPr>
      <w:proofErr w:type="spellStart"/>
      <w:r w:rsidRPr="001D2E49">
        <w:rPr>
          <w:noProof w:val="0"/>
          <w:snapToGrid w:val="0"/>
        </w:rPr>
        <w:t>NotificationCause</w:t>
      </w:r>
      <w:proofErr w:type="spellEnd"/>
      <w:r w:rsidRPr="001D2E49">
        <w:rPr>
          <w:noProof w:val="0"/>
          <w:snapToGrid w:val="0"/>
        </w:rPr>
        <w:t xml:space="preserve"> ::= ENUMERATED {</w:t>
      </w:r>
    </w:p>
    <w:p w14:paraId="67480D8F" w14:textId="77777777" w:rsidR="00AC719E" w:rsidRPr="001D2E49" w:rsidRDefault="00AC719E" w:rsidP="00AC719E">
      <w:pPr>
        <w:pStyle w:val="PL"/>
        <w:rPr>
          <w:noProof w:val="0"/>
          <w:snapToGrid w:val="0"/>
        </w:rPr>
      </w:pPr>
      <w:r w:rsidRPr="001D2E49">
        <w:rPr>
          <w:noProof w:val="0"/>
          <w:snapToGrid w:val="0"/>
        </w:rPr>
        <w:tab/>
        <w:t>fulfilled,</w:t>
      </w:r>
    </w:p>
    <w:p w14:paraId="523D025C" w14:textId="77777777" w:rsidR="00AC719E" w:rsidRPr="001D2E49" w:rsidRDefault="00AC719E" w:rsidP="00AC719E">
      <w:pPr>
        <w:pStyle w:val="PL"/>
        <w:rPr>
          <w:noProof w:val="0"/>
          <w:snapToGrid w:val="0"/>
        </w:rPr>
      </w:pPr>
      <w:r w:rsidRPr="001D2E49">
        <w:rPr>
          <w:noProof w:val="0"/>
          <w:snapToGrid w:val="0"/>
        </w:rPr>
        <w:lastRenderedPageBreak/>
        <w:tab/>
        <w:t>not-fulfilled,</w:t>
      </w:r>
    </w:p>
    <w:p w14:paraId="09907458" w14:textId="77777777" w:rsidR="00AC719E" w:rsidRPr="001D2E49" w:rsidRDefault="00AC719E" w:rsidP="00AC719E">
      <w:pPr>
        <w:pStyle w:val="PL"/>
        <w:rPr>
          <w:noProof w:val="0"/>
          <w:snapToGrid w:val="0"/>
        </w:rPr>
      </w:pPr>
      <w:r w:rsidRPr="001D2E49">
        <w:rPr>
          <w:noProof w:val="0"/>
          <w:snapToGrid w:val="0"/>
        </w:rPr>
        <w:tab/>
        <w:t>...</w:t>
      </w:r>
    </w:p>
    <w:p w14:paraId="05CBFD2F" w14:textId="77777777" w:rsidR="00AC719E" w:rsidRPr="001D2E49" w:rsidRDefault="00AC719E" w:rsidP="00AC719E">
      <w:pPr>
        <w:pStyle w:val="PL"/>
        <w:rPr>
          <w:noProof w:val="0"/>
          <w:snapToGrid w:val="0"/>
        </w:rPr>
      </w:pPr>
      <w:r w:rsidRPr="001D2E49">
        <w:rPr>
          <w:noProof w:val="0"/>
          <w:snapToGrid w:val="0"/>
        </w:rPr>
        <w:t>}</w:t>
      </w:r>
    </w:p>
    <w:p w14:paraId="7AD9A2AA" w14:textId="77777777" w:rsidR="0066550C" w:rsidRDefault="0066550C" w:rsidP="001D57D3">
      <w:pPr>
        <w:pStyle w:val="FirstChange"/>
      </w:pPr>
    </w:p>
    <w:bookmarkEnd w:id="46"/>
    <w:bookmarkEnd w:id="47"/>
    <w:bookmarkEnd w:id="48"/>
    <w:bookmarkEnd w:id="49"/>
    <w:p w14:paraId="63863C61" w14:textId="184CD2B3" w:rsidR="009941B5" w:rsidRDefault="009941B5">
      <w:pPr>
        <w:spacing w:after="0"/>
        <w:rPr>
          <w:rFonts w:ascii="Arial" w:hAnsi="Arial"/>
          <w:sz w:val="24"/>
        </w:rPr>
      </w:pPr>
      <w:r>
        <w:br w:type="page"/>
      </w:r>
    </w:p>
    <w:p w14:paraId="7FBDAE33" w14:textId="77777777" w:rsidR="009941B5" w:rsidRPr="00CE63E2" w:rsidRDefault="009941B5" w:rsidP="009941B5">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1EA62D39" w14:textId="77777777" w:rsidR="00C6776F" w:rsidRPr="001D2E49" w:rsidRDefault="00C6776F" w:rsidP="00C6776F">
      <w:pPr>
        <w:pStyle w:val="Heading3"/>
      </w:pPr>
      <w:bookmarkStart w:id="323" w:name="_Toc20955358"/>
      <w:bookmarkStart w:id="324" w:name="_Toc29503811"/>
      <w:bookmarkStart w:id="325" w:name="_Toc29504395"/>
      <w:bookmarkStart w:id="326" w:name="_Toc29504979"/>
      <w:bookmarkStart w:id="327" w:name="_Toc36553432"/>
      <w:bookmarkStart w:id="328" w:name="_Toc36555159"/>
      <w:bookmarkStart w:id="329" w:name="_Toc45652558"/>
      <w:bookmarkStart w:id="330" w:name="_Toc45658990"/>
      <w:bookmarkStart w:id="331" w:name="_Toc45720810"/>
      <w:bookmarkStart w:id="332" w:name="_Toc45798690"/>
      <w:bookmarkStart w:id="333" w:name="_Toc45898079"/>
      <w:bookmarkStart w:id="334" w:name="_Toc51746286"/>
      <w:bookmarkStart w:id="335" w:name="_Toc64446551"/>
      <w:bookmarkStart w:id="336" w:name="_Toc73982421"/>
      <w:bookmarkStart w:id="337" w:name="_Toc88652511"/>
      <w:bookmarkStart w:id="338" w:name="_Toc97891555"/>
      <w:bookmarkStart w:id="339" w:name="_Toc99123760"/>
      <w:bookmarkStart w:id="340" w:name="_Toc99662566"/>
      <w:bookmarkStart w:id="341" w:name="_Toc105152645"/>
      <w:bookmarkStart w:id="342" w:name="_Toc105174451"/>
      <w:bookmarkStart w:id="343" w:name="_Toc106109449"/>
      <w:bookmarkStart w:id="344" w:name="_Toc107409907"/>
      <w:bookmarkStart w:id="345" w:name="_Toc112757096"/>
      <w:bookmarkStart w:id="346" w:name="_Toc120537591"/>
      <w:r w:rsidRPr="001D2E49">
        <w:t>9.4.7</w:t>
      </w:r>
      <w:r w:rsidRPr="001D2E49">
        <w:tab/>
        <w:t>Constant Definitions</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6821A1AC" w14:textId="77777777" w:rsidR="00C6776F" w:rsidRPr="001D2E49" w:rsidRDefault="00C6776F" w:rsidP="00C6776F">
      <w:pPr>
        <w:pStyle w:val="PL"/>
        <w:rPr>
          <w:noProof w:val="0"/>
          <w:snapToGrid w:val="0"/>
        </w:rPr>
      </w:pPr>
      <w:r w:rsidRPr="001D2E49">
        <w:rPr>
          <w:noProof w:val="0"/>
          <w:snapToGrid w:val="0"/>
        </w:rPr>
        <w:t>-- ASN1START</w:t>
      </w:r>
    </w:p>
    <w:p w14:paraId="6D4425A3" w14:textId="77777777" w:rsidR="00C6776F" w:rsidRPr="001D2E49" w:rsidRDefault="00C6776F" w:rsidP="00C6776F">
      <w:pPr>
        <w:pStyle w:val="PL"/>
        <w:rPr>
          <w:noProof w:val="0"/>
          <w:snapToGrid w:val="0"/>
        </w:rPr>
      </w:pPr>
      <w:r w:rsidRPr="001D2E49">
        <w:rPr>
          <w:noProof w:val="0"/>
          <w:snapToGrid w:val="0"/>
        </w:rPr>
        <w:t>-- **************************************************************</w:t>
      </w:r>
    </w:p>
    <w:p w14:paraId="6A64DC77" w14:textId="77777777" w:rsidR="00C6776F" w:rsidRPr="001D2E49" w:rsidRDefault="00C6776F" w:rsidP="00C6776F">
      <w:pPr>
        <w:pStyle w:val="PL"/>
        <w:rPr>
          <w:noProof w:val="0"/>
          <w:snapToGrid w:val="0"/>
        </w:rPr>
      </w:pPr>
      <w:r w:rsidRPr="001D2E49">
        <w:rPr>
          <w:noProof w:val="0"/>
          <w:snapToGrid w:val="0"/>
        </w:rPr>
        <w:t>--</w:t>
      </w:r>
    </w:p>
    <w:p w14:paraId="3A6AC3FB" w14:textId="77777777" w:rsidR="00C6776F" w:rsidRPr="001D2E49" w:rsidRDefault="00C6776F" w:rsidP="00C6776F">
      <w:pPr>
        <w:pStyle w:val="PL"/>
        <w:rPr>
          <w:noProof w:val="0"/>
          <w:snapToGrid w:val="0"/>
        </w:rPr>
      </w:pPr>
      <w:r w:rsidRPr="001D2E49">
        <w:rPr>
          <w:noProof w:val="0"/>
          <w:snapToGrid w:val="0"/>
        </w:rPr>
        <w:t>-- Constant definitions</w:t>
      </w:r>
    </w:p>
    <w:p w14:paraId="2CED4C9A" w14:textId="77777777" w:rsidR="00C6776F" w:rsidRPr="001D2E49" w:rsidRDefault="00C6776F" w:rsidP="00C6776F">
      <w:pPr>
        <w:pStyle w:val="PL"/>
        <w:rPr>
          <w:noProof w:val="0"/>
          <w:snapToGrid w:val="0"/>
        </w:rPr>
      </w:pPr>
      <w:r w:rsidRPr="001D2E49">
        <w:rPr>
          <w:noProof w:val="0"/>
          <w:snapToGrid w:val="0"/>
        </w:rPr>
        <w:t>--</w:t>
      </w:r>
    </w:p>
    <w:p w14:paraId="26A07050" w14:textId="77777777" w:rsidR="00C6776F" w:rsidRPr="001D2E49" w:rsidRDefault="00C6776F" w:rsidP="00C6776F">
      <w:pPr>
        <w:pStyle w:val="PL"/>
        <w:rPr>
          <w:noProof w:val="0"/>
          <w:snapToGrid w:val="0"/>
        </w:rPr>
      </w:pPr>
      <w:r w:rsidRPr="001D2E49">
        <w:rPr>
          <w:noProof w:val="0"/>
          <w:snapToGrid w:val="0"/>
        </w:rPr>
        <w:t>-- **************************************************************</w:t>
      </w:r>
    </w:p>
    <w:p w14:paraId="740161A9" w14:textId="77777777" w:rsidR="00C6776F" w:rsidRPr="001D2E49" w:rsidRDefault="00C6776F" w:rsidP="00C6776F">
      <w:pPr>
        <w:pStyle w:val="PL"/>
        <w:rPr>
          <w:noProof w:val="0"/>
          <w:snapToGrid w:val="0"/>
        </w:rPr>
      </w:pPr>
    </w:p>
    <w:p w14:paraId="740C7DDD" w14:textId="77777777" w:rsidR="00C6776F" w:rsidRPr="001D2E49" w:rsidRDefault="00C6776F" w:rsidP="00C6776F">
      <w:pPr>
        <w:pStyle w:val="PL"/>
        <w:rPr>
          <w:noProof w:val="0"/>
          <w:snapToGrid w:val="0"/>
        </w:rPr>
      </w:pPr>
      <w:r w:rsidRPr="001D2E49">
        <w:rPr>
          <w:noProof w:val="0"/>
          <w:snapToGrid w:val="0"/>
        </w:rPr>
        <w:t xml:space="preserve">NGAP-Constants { </w:t>
      </w:r>
    </w:p>
    <w:p w14:paraId="1E456FAA" w14:textId="77777777" w:rsidR="00C6776F" w:rsidRPr="001D2E49" w:rsidRDefault="00C6776F" w:rsidP="00C6776F">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68D98148" w14:textId="77777777" w:rsidR="00C6776F" w:rsidRPr="001D2E49" w:rsidRDefault="00C6776F" w:rsidP="00C6776F">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 xml:space="preserve">-Constants (4) } </w:t>
      </w:r>
    </w:p>
    <w:p w14:paraId="7B418DA8" w14:textId="77777777" w:rsidR="00C6776F" w:rsidRPr="001D2E49" w:rsidRDefault="00C6776F" w:rsidP="00C6776F">
      <w:pPr>
        <w:pStyle w:val="PL"/>
        <w:rPr>
          <w:noProof w:val="0"/>
          <w:snapToGrid w:val="0"/>
        </w:rPr>
      </w:pPr>
    </w:p>
    <w:p w14:paraId="1CE45274" w14:textId="77777777" w:rsidR="00C6776F" w:rsidRPr="001D2E49" w:rsidRDefault="00C6776F" w:rsidP="00C6776F">
      <w:pPr>
        <w:pStyle w:val="PL"/>
        <w:rPr>
          <w:noProof w:val="0"/>
          <w:snapToGrid w:val="0"/>
        </w:rPr>
      </w:pPr>
      <w:r w:rsidRPr="001D2E49">
        <w:rPr>
          <w:noProof w:val="0"/>
          <w:snapToGrid w:val="0"/>
        </w:rPr>
        <w:t xml:space="preserve">DEFINITIONS AUTOMATIC TAGS ::= </w:t>
      </w:r>
    </w:p>
    <w:p w14:paraId="7E3BFFAF" w14:textId="77777777" w:rsidR="00C6776F" w:rsidRPr="001D2E49" w:rsidRDefault="00C6776F" w:rsidP="00C6776F">
      <w:pPr>
        <w:pStyle w:val="PL"/>
        <w:rPr>
          <w:noProof w:val="0"/>
          <w:snapToGrid w:val="0"/>
        </w:rPr>
      </w:pPr>
    </w:p>
    <w:p w14:paraId="5ECCCAB8" w14:textId="77777777" w:rsidR="00C6776F" w:rsidRPr="001D2E49" w:rsidRDefault="00C6776F" w:rsidP="00C6776F">
      <w:pPr>
        <w:pStyle w:val="PL"/>
        <w:rPr>
          <w:noProof w:val="0"/>
          <w:snapToGrid w:val="0"/>
        </w:rPr>
      </w:pPr>
      <w:r w:rsidRPr="001D2E49">
        <w:rPr>
          <w:noProof w:val="0"/>
          <w:snapToGrid w:val="0"/>
        </w:rPr>
        <w:t>BEGIN</w:t>
      </w:r>
    </w:p>
    <w:p w14:paraId="7189CF48" w14:textId="77777777" w:rsidR="00C6776F" w:rsidRPr="001D2E49" w:rsidRDefault="00C6776F" w:rsidP="00C6776F">
      <w:pPr>
        <w:pStyle w:val="PL"/>
        <w:rPr>
          <w:noProof w:val="0"/>
          <w:snapToGrid w:val="0"/>
        </w:rPr>
      </w:pPr>
    </w:p>
    <w:p w14:paraId="654DF241" w14:textId="77777777" w:rsidR="00C6776F" w:rsidRDefault="00C6776F" w:rsidP="00C6776F">
      <w:pPr>
        <w:pStyle w:val="FirstChange"/>
      </w:pPr>
      <w:r w:rsidRPr="001D57D3">
        <w:rPr>
          <w:highlight w:val="yellow"/>
        </w:rPr>
        <w:t>&lt;&lt;&lt;&lt;&lt;&lt;&lt;&lt;&lt;&lt;&lt;&lt;&lt;&lt;&lt;&lt;&lt;&lt;&lt;&lt; Unaffected part is skipped &gt;&gt;&gt;&gt;&gt;&gt;&gt;&gt;&gt;&gt;&gt;&gt;&gt;&gt;&gt;&gt;&gt;&gt;&gt;&gt;</w:t>
      </w:r>
    </w:p>
    <w:p w14:paraId="31C9F897" w14:textId="2C528176" w:rsidR="00FE759F" w:rsidRDefault="00FE759F" w:rsidP="00C6776F">
      <w:pPr>
        <w:pStyle w:val="PL"/>
        <w:rPr>
          <w:noProof w:val="0"/>
          <w:snapToGrid w:val="0"/>
        </w:rPr>
      </w:pPr>
    </w:p>
    <w:p w14:paraId="743D6614" w14:textId="77777777" w:rsidR="00FE759F" w:rsidRDefault="00FE759F" w:rsidP="00C6776F">
      <w:pPr>
        <w:pStyle w:val="PL"/>
        <w:rPr>
          <w:noProof w:val="0"/>
          <w:snapToGrid w:val="0"/>
        </w:rPr>
      </w:pPr>
    </w:p>
    <w:p w14:paraId="4C7D1BF8" w14:textId="77777777" w:rsidR="008D4C0B" w:rsidRDefault="008D4C0B" w:rsidP="008D4C0B">
      <w:pPr>
        <w:pStyle w:val="PL"/>
        <w:rPr>
          <w:rFonts w:eastAsia="宋体"/>
          <w:snapToGrid w:val="0"/>
        </w:rPr>
      </w:pPr>
      <w:r w:rsidRPr="00BC15E5">
        <w:rPr>
          <w:rFonts w:eastAsia="宋体"/>
          <w:snapToGrid w:val="0"/>
        </w:rPr>
        <w:tab/>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361</w:t>
      </w:r>
    </w:p>
    <w:p w14:paraId="76A6CEE2" w14:textId="77777777" w:rsidR="008D4C0B" w:rsidRPr="00BC15E5" w:rsidRDefault="008D4C0B" w:rsidP="008D4C0B">
      <w:pPr>
        <w:pStyle w:val="PL"/>
        <w:rPr>
          <w:rFonts w:eastAsia="宋体"/>
          <w:snapToGrid w:val="0"/>
        </w:rPr>
      </w:pPr>
      <w:r w:rsidRPr="00BC15E5">
        <w:rPr>
          <w:rFonts w:eastAsia="宋体"/>
          <w:snapToGrid w:val="0"/>
        </w:rPr>
        <w:tab/>
      </w:r>
      <w:r w:rsidRPr="00914C49">
        <w:rPr>
          <w:noProof w:val="0"/>
        </w:rPr>
        <w:t>id-</w:t>
      </w:r>
      <w:proofErr w:type="spellStart"/>
      <w:r>
        <w:rPr>
          <w:noProof w:val="0"/>
        </w:rPr>
        <w:t>H</w:t>
      </w:r>
      <w:r>
        <w:rPr>
          <w:noProof w:val="0"/>
          <w:snapToGrid w:val="0"/>
        </w:rPr>
        <w:t>FCNode</w:t>
      </w:r>
      <w:proofErr w:type="spellEnd"/>
      <w:r>
        <w:rPr>
          <w:noProof w:val="0"/>
          <w:snapToGrid w:val="0"/>
        </w:rPr>
        <w:t>-ID-new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362</w:t>
      </w:r>
    </w:p>
    <w:p w14:paraId="785BB37A" w14:textId="77777777" w:rsidR="008D4C0B" w:rsidRPr="00BC15E5" w:rsidRDefault="008D4C0B" w:rsidP="008D4C0B">
      <w:pPr>
        <w:pStyle w:val="PL"/>
        <w:rPr>
          <w:rFonts w:eastAsia="宋体"/>
          <w:snapToGrid w:val="0"/>
        </w:rPr>
      </w:pPr>
      <w:r w:rsidRPr="00BC15E5">
        <w:rPr>
          <w:rFonts w:eastAsia="宋体"/>
          <w:snapToGrid w:val="0"/>
        </w:rPr>
        <w:tab/>
      </w:r>
      <w:r w:rsidRPr="00914C49">
        <w:rPr>
          <w:noProof w:val="0"/>
        </w:rPr>
        <w:t>id-</w:t>
      </w:r>
      <w:proofErr w:type="spellStart"/>
      <w:r w:rsidRPr="00ED189F">
        <w:rPr>
          <w:snapToGrid w:val="0"/>
        </w:rPr>
        <w:t>G</w:t>
      </w:r>
      <w:r>
        <w:rPr>
          <w:snapToGrid w:val="0"/>
        </w:rPr>
        <w:t>lobalCable</w:t>
      </w:r>
      <w:proofErr w:type="spellEnd"/>
      <w:r w:rsidRPr="00914C49">
        <w:rPr>
          <w:noProof w:val="0"/>
        </w:rPr>
        <w:t>-ID</w:t>
      </w:r>
      <w:r>
        <w:rPr>
          <w:noProof w:val="0"/>
          <w:snapToGrid w:val="0"/>
        </w:rPr>
        <w:t>-new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363</w:t>
      </w:r>
    </w:p>
    <w:p w14:paraId="7101476D" w14:textId="4C7EA475" w:rsidR="008D4C0B" w:rsidRDefault="008D4C0B" w:rsidP="008D4C0B">
      <w:pPr>
        <w:pStyle w:val="PL"/>
        <w:rPr>
          <w:snapToGrid w:val="0"/>
        </w:rPr>
      </w:pPr>
      <w:r>
        <w:rPr>
          <w:snapToGrid w:val="0"/>
        </w:rPr>
        <w:tab/>
      </w:r>
      <w:r>
        <w:rPr>
          <w:noProof w:val="0"/>
        </w:rPr>
        <w:t>id-</w:t>
      </w:r>
      <w:proofErr w:type="spellStart"/>
      <w:r>
        <w:rPr>
          <w:noProof w:val="0"/>
        </w:rPr>
        <w:t>TargetHomeENB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2BB89BED" w14:textId="77777777" w:rsidR="00A6500A" w:rsidRDefault="00A6500A" w:rsidP="00A6500A">
      <w:pPr>
        <w:pStyle w:val="PL"/>
        <w:rPr>
          <w:rFonts w:eastAsia="宋体"/>
          <w:snapToGrid w:val="0"/>
        </w:rPr>
      </w:pPr>
      <w:r w:rsidRPr="00BC15E5">
        <w:rPr>
          <w:rFonts w:eastAsia="宋体"/>
          <w:snapToGrid w:val="0"/>
        </w:rPr>
        <w:tab/>
      </w:r>
      <w:r w:rsidRPr="00F55E12">
        <w:rPr>
          <w:rFonts w:eastAsia="宋体"/>
          <w:snapToGrid w:val="0"/>
        </w:rPr>
        <w:t>id-</w:t>
      </w:r>
      <w:r>
        <w:rPr>
          <w:rFonts w:eastAsia="宋体"/>
          <w:snapToGrid w:val="0"/>
          <w:lang w:eastAsia="zh-CN"/>
        </w:rPr>
        <w:t>HashedUEIdentityIndex</w:t>
      </w:r>
      <w:r w:rsidRPr="00F33A45">
        <w:rPr>
          <w:rFonts w:eastAsia="宋体"/>
          <w:snapToGrid w:val="0"/>
          <w:lang w:eastAsia="zh-CN"/>
        </w:rPr>
        <w:t>Value</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sidRPr="00BC15E5">
        <w:rPr>
          <w:rFonts w:eastAsia="宋体"/>
          <w:snapToGrid w:val="0"/>
        </w:rPr>
        <w:tab/>
      </w:r>
      <w:r w:rsidRPr="00BC15E5">
        <w:rPr>
          <w:rFonts w:eastAsia="宋体"/>
          <w:snapToGrid w:val="0"/>
        </w:rPr>
        <w:tab/>
        <w:t>ProtocolIE-ID ::=</w:t>
      </w:r>
      <w:r>
        <w:rPr>
          <w:rFonts w:eastAsia="宋体"/>
          <w:snapToGrid w:val="0"/>
        </w:rPr>
        <w:t xml:space="preserve"> 365</w:t>
      </w:r>
    </w:p>
    <w:p w14:paraId="32970D74" w14:textId="063E6279" w:rsidR="00027EFC" w:rsidRPr="00BC15E5" w:rsidRDefault="00027EFC" w:rsidP="00A6500A">
      <w:pPr>
        <w:pStyle w:val="PL"/>
        <w:rPr>
          <w:rFonts w:eastAsia="宋体"/>
          <w:snapToGrid w:val="0"/>
        </w:rPr>
      </w:pPr>
      <w:r>
        <w:rPr>
          <w:rFonts w:eastAsia="宋体"/>
          <w:snapToGrid w:val="0"/>
        </w:rPr>
        <w:tab/>
      </w:r>
      <w:r w:rsidRPr="00027EFC">
        <w:rPr>
          <w:rFonts w:eastAsia="宋体"/>
          <w:snapToGrid w:val="0"/>
        </w:rPr>
        <w:t xml:space="preserve">id-ExtendedMobilityInformation </w:t>
      </w:r>
      <w:r w:rsidRPr="00027EFC">
        <w:rPr>
          <w:rFonts w:eastAsia="宋体"/>
          <w:snapToGrid w:val="0"/>
        </w:rPr>
        <w:tab/>
      </w:r>
      <w:r w:rsidRPr="00027EFC">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027EFC">
        <w:rPr>
          <w:rFonts w:eastAsia="宋体"/>
          <w:snapToGrid w:val="0"/>
        </w:rPr>
        <w:t>ProtocolIE-ID ::= 366</w:t>
      </w:r>
    </w:p>
    <w:p w14:paraId="24849B4E" w14:textId="77777777" w:rsidR="00810D48" w:rsidRDefault="00810D48" w:rsidP="00810D48">
      <w:pPr>
        <w:pStyle w:val="PL"/>
        <w:rPr>
          <w:ins w:id="347" w:author="Rapporteur" w:date="2023-09-15T13:43:00Z"/>
          <w:snapToGrid w:val="0"/>
        </w:rPr>
      </w:pPr>
      <w:ins w:id="348" w:author="Rapporteur" w:date="2023-09-15T13:43:00Z">
        <w:r w:rsidRPr="00E67E0D">
          <w:rPr>
            <w:noProof w:val="0"/>
            <w:snapToGrid w:val="0"/>
          </w:rPr>
          <w:tab/>
        </w:r>
        <w:r w:rsidRPr="00E67E0D">
          <w:rPr>
            <w:snapToGrid w:val="0"/>
          </w:rPr>
          <w:t>id-</w:t>
        </w:r>
        <w:r>
          <w:rPr>
            <w:snapToGrid w:val="0"/>
          </w:rPr>
          <w:t>MobileIAB-Authorized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xxx</w:t>
        </w:r>
      </w:ins>
    </w:p>
    <w:p w14:paraId="32492CB3" w14:textId="284C6FC1" w:rsidR="0045360A" w:rsidRDefault="0045360A" w:rsidP="0045360A">
      <w:pPr>
        <w:pStyle w:val="PL"/>
        <w:rPr>
          <w:ins w:id="349" w:author="Rapporteur" w:date="2023-09-15T13:43:00Z"/>
          <w:snapToGrid w:val="0"/>
        </w:rPr>
      </w:pPr>
      <w:ins w:id="350" w:author="Rapporteur" w:date="2023-09-15T13:43:00Z">
        <w:r>
          <w:rPr>
            <w:snapToGrid w:val="0"/>
          </w:rPr>
          <w:tab/>
          <w:t>id-</w:t>
        </w:r>
        <w:r>
          <w:rPr>
            <w:lang w:eastAsia="ja-JP"/>
          </w:rPr>
          <w:t>IAB-MTUserLocationInformation</w:t>
        </w:r>
        <w:r>
          <w:rPr>
            <w:snapToGrid w:val="0"/>
          </w:rPr>
          <w:tab/>
        </w:r>
        <w:r>
          <w:rPr>
            <w:snapToGrid w:val="0"/>
          </w:rPr>
          <w:tab/>
        </w:r>
        <w:r>
          <w:rPr>
            <w:snapToGrid w:val="0"/>
          </w:rPr>
          <w:tab/>
        </w:r>
        <w:r>
          <w:rPr>
            <w:snapToGrid w:val="0"/>
          </w:rPr>
          <w:tab/>
        </w:r>
        <w:r>
          <w:rPr>
            <w:snapToGrid w:val="0"/>
          </w:rPr>
          <w:tab/>
        </w:r>
        <w:r>
          <w:rPr>
            <w:snapToGrid w:val="0"/>
          </w:rPr>
          <w:tab/>
          <w:t>ProtocolIE-ID ::= xx1</w:t>
        </w:r>
      </w:ins>
    </w:p>
    <w:p w14:paraId="531365F9" w14:textId="77777777" w:rsidR="009D5874" w:rsidRDefault="009D5874" w:rsidP="009D5874">
      <w:pPr>
        <w:pStyle w:val="PL"/>
        <w:rPr>
          <w:noProof w:val="0"/>
          <w:snapToGrid w:val="0"/>
        </w:rPr>
      </w:pPr>
      <w:ins w:id="351" w:author="Rapporteur" w:date="2023-09-15T13:43:00Z">
        <w:r w:rsidRPr="009D5874">
          <w:rPr>
            <w:noProof w:val="0"/>
            <w:snapToGrid w:val="0"/>
          </w:rPr>
          <w:tab/>
          <w:t>id-</w:t>
        </w:r>
        <w:proofErr w:type="spellStart"/>
        <w:r w:rsidRPr="009D5874">
          <w:rPr>
            <w:noProof w:val="0"/>
            <w:snapToGrid w:val="0"/>
          </w:rPr>
          <w:t>MobileIABNodeIndication</w:t>
        </w:r>
        <w:proofErr w:type="spellEnd"/>
        <w:r w:rsidRPr="009D5874">
          <w:rPr>
            <w:noProof w:val="0"/>
            <w:snapToGrid w:val="0"/>
          </w:rPr>
          <w:tab/>
        </w:r>
        <w:r w:rsidRPr="009D5874">
          <w:rPr>
            <w:noProof w:val="0"/>
            <w:snapToGrid w:val="0"/>
          </w:rPr>
          <w:tab/>
        </w:r>
        <w:r w:rsidRPr="009D5874">
          <w:rPr>
            <w:noProof w:val="0"/>
            <w:snapToGrid w:val="0"/>
          </w:rPr>
          <w:tab/>
        </w:r>
        <w:r w:rsidRPr="009D5874">
          <w:rPr>
            <w:noProof w:val="0"/>
            <w:snapToGrid w:val="0"/>
          </w:rPr>
          <w:tab/>
        </w:r>
        <w:r w:rsidRPr="009D5874">
          <w:rPr>
            <w:noProof w:val="0"/>
            <w:snapToGrid w:val="0"/>
          </w:rPr>
          <w:tab/>
        </w:r>
        <w:r w:rsidRPr="009D5874">
          <w:rPr>
            <w:noProof w:val="0"/>
            <w:snapToGrid w:val="0"/>
          </w:rPr>
          <w:tab/>
        </w:r>
        <w:r w:rsidRPr="009D5874">
          <w:rPr>
            <w:noProof w:val="0"/>
            <w:snapToGrid w:val="0"/>
          </w:rPr>
          <w:tab/>
          <w:t xml:space="preserve">    </w:t>
        </w:r>
        <w:proofErr w:type="spellStart"/>
        <w:r w:rsidRPr="009D5874">
          <w:rPr>
            <w:noProof w:val="0"/>
            <w:snapToGrid w:val="0"/>
          </w:rPr>
          <w:t>ProtocolIE</w:t>
        </w:r>
        <w:proofErr w:type="spellEnd"/>
        <w:r w:rsidRPr="009D5874">
          <w:rPr>
            <w:noProof w:val="0"/>
            <w:snapToGrid w:val="0"/>
          </w:rPr>
          <w:t>-ID ::= xx2</w:t>
        </w:r>
      </w:ins>
    </w:p>
    <w:p w14:paraId="2A929769" w14:textId="33B6E21E" w:rsidR="00AC719E" w:rsidRPr="00BC15E5" w:rsidRDefault="00AC719E" w:rsidP="00AC719E">
      <w:pPr>
        <w:pStyle w:val="PL"/>
        <w:rPr>
          <w:ins w:id="352" w:author="Nokia" w:date="2022-11-03T15:02:00Z"/>
          <w:rFonts w:eastAsia="宋体"/>
          <w:snapToGrid w:val="0"/>
        </w:rPr>
      </w:pPr>
      <w:ins w:id="353" w:author="Nokia" w:date="2022-11-03T15:02:00Z">
        <w:r w:rsidRPr="00BC15E5">
          <w:rPr>
            <w:rFonts w:eastAsia="宋体"/>
            <w:snapToGrid w:val="0"/>
          </w:rPr>
          <w:tab/>
          <w:t>id-</w:t>
        </w:r>
        <w:r w:rsidRPr="00287E64">
          <w:rPr>
            <w:rFonts w:cs="Courier New"/>
            <w:snapToGrid w:val="0"/>
          </w:rPr>
          <w:t>NoPDUSessionIndication</w:t>
        </w:r>
        <w:r w:rsidRPr="00BC15E5">
          <w:rPr>
            <w:rFonts w:eastAsia="宋体"/>
            <w:snapToGrid w:val="0"/>
          </w:rPr>
          <w:t xml:space="preserve"> </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ins>
      <w:ins w:id="354" w:author="Nokia" w:date="2022-11-03T15:03:00Z">
        <w:r>
          <w:rPr>
            <w:rFonts w:eastAsia="宋体"/>
            <w:snapToGrid w:val="0"/>
          </w:rPr>
          <w:tab/>
        </w:r>
        <w:r>
          <w:rPr>
            <w:rFonts w:eastAsia="宋体"/>
            <w:snapToGrid w:val="0"/>
          </w:rPr>
          <w:tab/>
        </w:r>
        <w:r>
          <w:rPr>
            <w:rFonts w:eastAsia="宋体"/>
            <w:snapToGrid w:val="0"/>
          </w:rPr>
          <w:tab/>
        </w:r>
      </w:ins>
      <w:ins w:id="355" w:author="Nokia" w:date="2022-11-03T15:02:00Z">
        <w:r w:rsidRPr="00BC15E5">
          <w:rPr>
            <w:rFonts w:eastAsia="宋体"/>
            <w:snapToGrid w:val="0"/>
          </w:rPr>
          <w:t xml:space="preserve">ProtocolIE-ID ::= </w:t>
        </w:r>
      </w:ins>
      <w:ins w:id="356" w:author="Nokia" w:date="2022-11-03T15:03:00Z">
        <w:r>
          <w:rPr>
            <w:rFonts w:eastAsia="宋体"/>
            <w:snapToGrid w:val="0"/>
          </w:rPr>
          <w:t>x</w:t>
        </w:r>
      </w:ins>
      <w:ins w:id="357" w:author="Nokia" w:date="2023-10-31T16:20:00Z">
        <w:r>
          <w:rPr>
            <w:rFonts w:eastAsia="宋体"/>
            <w:snapToGrid w:val="0"/>
          </w:rPr>
          <w:t>x3</w:t>
        </w:r>
      </w:ins>
    </w:p>
    <w:p w14:paraId="14981CB9" w14:textId="77777777" w:rsidR="00AC719E" w:rsidRPr="009D5874" w:rsidRDefault="00AC719E" w:rsidP="009D5874">
      <w:pPr>
        <w:pStyle w:val="PL"/>
        <w:rPr>
          <w:ins w:id="358" w:author="Rapporteur" w:date="2023-09-15T13:43:00Z"/>
          <w:noProof w:val="0"/>
          <w:snapToGrid w:val="0"/>
        </w:rPr>
      </w:pPr>
    </w:p>
    <w:p w14:paraId="02445A0B" w14:textId="4CF75BC2" w:rsidR="00C6776F" w:rsidRDefault="00C6776F" w:rsidP="00C6776F">
      <w:pPr>
        <w:pStyle w:val="PL"/>
        <w:rPr>
          <w:noProof w:val="0"/>
          <w:snapToGrid w:val="0"/>
        </w:rPr>
      </w:pPr>
    </w:p>
    <w:p w14:paraId="48880069" w14:textId="77777777" w:rsidR="00810D48" w:rsidRPr="001D2E49" w:rsidRDefault="00810D48" w:rsidP="00C6776F">
      <w:pPr>
        <w:pStyle w:val="PL"/>
        <w:rPr>
          <w:noProof w:val="0"/>
          <w:snapToGrid w:val="0"/>
        </w:rPr>
      </w:pPr>
    </w:p>
    <w:p w14:paraId="133F1A50" w14:textId="77777777" w:rsidR="00C6776F" w:rsidRPr="001D2E49" w:rsidRDefault="00C6776F" w:rsidP="00C6776F">
      <w:pPr>
        <w:pStyle w:val="PL"/>
        <w:rPr>
          <w:noProof w:val="0"/>
          <w:snapToGrid w:val="0"/>
        </w:rPr>
      </w:pPr>
      <w:r w:rsidRPr="001D2E49">
        <w:rPr>
          <w:noProof w:val="0"/>
          <w:snapToGrid w:val="0"/>
        </w:rPr>
        <w:t>END</w:t>
      </w:r>
    </w:p>
    <w:p w14:paraId="76E11906" w14:textId="77777777" w:rsidR="00C6776F" w:rsidRPr="001D2E49" w:rsidRDefault="00C6776F" w:rsidP="00C6776F">
      <w:pPr>
        <w:pStyle w:val="PL"/>
        <w:rPr>
          <w:noProof w:val="0"/>
          <w:snapToGrid w:val="0"/>
        </w:rPr>
      </w:pPr>
      <w:r w:rsidRPr="001D2E49">
        <w:rPr>
          <w:noProof w:val="0"/>
          <w:snapToGrid w:val="0"/>
        </w:rPr>
        <w:t>-- ASN1STOP</w:t>
      </w:r>
    </w:p>
    <w:p w14:paraId="3489E13C" w14:textId="77777777" w:rsidR="00C6776F" w:rsidRPr="001D2E49" w:rsidRDefault="00C6776F" w:rsidP="00C6776F">
      <w:pPr>
        <w:pStyle w:val="PL"/>
        <w:rPr>
          <w:noProof w:val="0"/>
          <w:snapToGrid w:val="0"/>
        </w:rPr>
      </w:pPr>
    </w:p>
    <w:p w14:paraId="563BD466" w14:textId="77777777" w:rsidR="00E42B27" w:rsidRDefault="00E42B27" w:rsidP="003A101A">
      <w:pPr>
        <w:pStyle w:val="Heading4"/>
      </w:pPr>
    </w:p>
    <w:bookmarkEnd w:id="11"/>
    <w:bookmarkEnd w:id="12"/>
    <w:bookmarkEnd w:id="13"/>
    <w:bookmarkEnd w:id="14"/>
    <w:bookmarkEnd w:id="15"/>
    <w:bookmarkEnd w:id="16"/>
    <w:bookmarkEnd w:id="17"/>
    <w:bookmarkEnd w:id="18"/>
    <w:bookmarkEnd w:id="19"/>
    <w:bookmarkEnd w:id="20"/>
    <w:bookmarkEnd w:id="21"/>
    <w:p w14:paraId="7F642A1E" w14:textId="77777777" w:rsidR="00EF323F" w:rsidRDefault="00EF323F" w:rsidP="00EF323F">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F926BA7" w14:textId="1E6B90C0" w:rsidR="003B7728" w:rsidRDefault="003B7728" w:rsidP="00EF323F">
      <w:pPr>
        <w:jc w:val="center"/>
      </w:pPr>
    </w:p>
    <w:sectPr w:rsidR="003B7728" w:rsidSect="001D57D3">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1E0B6" w14:textId="77777777" w:rsidR="00CA4AA0" w:rsidRDefault="00CA4AA0">
      <w:r>
        <w:separator/>
      </w:r>
    </w:p>
  </w:endnote>
  <w:endnote w:type="continuationSeparator" w:id="0">
    <w:p w14:paraId="2F2C21CB" w14:textId="77777777" w:rsidR="00CA4AA0" w:rsidRDefault="00CA4AA0">
      <w:r>
        <w:continuationSeparator/>
      </w:r>
    </w:p>
  </w:endnote>
  <w:endnote w:type="continuationNotice" w:id="1">
    <w:p w14:paraId="1F6A90B7" w14:textId="77777777" w:rsidR="00CA4AA0" w:rsidRDefault="00CA4A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IDFont+F3">
    <w:altName w:val="Yu Gothic"/>
    <w:panose1 w:val="00000000000000000000"/>
    <w:charset w:val="86"/>
    <w:family w:val="auto"/>
    <w:notTrueType/>
    <w:pitch w:val="default"/>
    <w:sig w:usb0="00000001" w:usb1="080E0000" w:usb2="00000010" w:usb3="00000000" w:csb0="00040000" w:csb1="00000000"/>
  </w:font>
  <w:font w:name="CIDFont+F8">
    <w:altName w:val="微软雅黑"/>
    <w:panose1 w:val="00000000000000000000"/>
    <w:charset w:val="86"/>
    <w:family w:val="auto"/>
    <w:notTrueType/>
    <w:pitch w:val="default"/>
    <w:sig w:usb0="00000001" w:usb1="080E0000" w:usb2="00000010" w:usb3="00000000" w:csb0="00040000" w:csb1="00000000"/>
  </w:font>
  <w:font w:name="CIDFont+F2">
    <w:altName w:val="微软雅黑"/>
    <w:panose1 w:val="00000000000000000000"/>
    <w:charset w:val="86"/>
    <w:family w:val="auto"/>
    <w:notTrueType/>
    <w:pitch w:val="default"/>
    <w:sig w:usb0="00000001" w:usb1="080E0000" w:usb2="00000010" w:usb3="00000000" w:csb0="00040000" w:csb1="00000000"/>
  </w:font>
  <w:font w:name="CIDFont+F4">
    <w:altName w:val="微软雅黑"/>
    <w:panose1 w:val="00000000000000000000"/>
    <w:charset w:val="80"/>
    <w:family w:val="auto"/>
    <w:notTrueType/>
    <w:pitch w:val="default"/>
    <w:sig w:usb0="00000001" w:usb1="080F0000" w:usb2="00000010" w:usb3="00000000" w:csb0="0006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DFACD" w14:textId="77777777" w:rsidR="00CA4AA0" w:rsidRDefault="00CA4AA0">
      <w:r>
        <w:separator/>
      </w:r>
    </w:p>
  </w:footnote>
  <w:footnote w:type="continuationSeparator" w:id="0">
    <w:p w14:paraId="7B320BDB" w14:textId="77777777" w:rsidR="00CA4AA0" w:rsidRDefault="00CA4AA0">
      <w:r>
        <w:continuationSeparator/>
      </w:r>
    </w:p>
  </w:footnote>
  <w:footnote w:type="continuationNotice" w:id="1">
    <w:p w14:paraId="2A1910C2" w14:textId="77777777" w:rsidR="00CA4AA0" w:rsidRDefault="00CA4A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7517" w:rsidRDefault="00A475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7517" w:rsidRDefault="00A4751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7517" w:rsidRDefault="00A475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33D5"/>
    <w:multiLevelType w:val="hybridMultilevel"/>
    <w:tmpl w:val="CF20BB6C"/>
    <w:lvl w:ilvl="0" w:tplc="984AF732">
      <w:start w:val="16"/>
      <w:numFmt w:val="bullet"/>
      <w:lvlText w:val=""/>
      <w:lvlJc w:val="left"/>
      <w:pPr>
        <w:ind w:left="420" w:hanging="360"/>
      </w:pPr>
      <w:rPr>
        <w:rFonts w:ascii="Symbol" w:eastAsiaTheme="minorEastAsia"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02552047"/>
    <w:multiLevelType w:val="multilevel"/>
    <w:tmpl w:val="D3980D3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966716"/>
    <w:multiLevelType w:val="hybridMultilevel"/>
    <w:tmpl w:val="0FF20DE0"/>
    <w:lvl w:ilvl="0" w:tplc="BF64E474">
      <w:start w:val="1"/>
      <w:numFmt w:val="bullet"/>
      <w:lvlText w:val="•"/>
      <w:lvlJc w:val="left"/>
      <w:pPr>
        <w:ind w:left="940" w:hanging="420"/>
      </w:pPr>
      <w:rPr>
        <w:rFonts w:ascii="Arial" w:hAnsi="Aria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545248"/>
    <w:multiLevelType w:val="hybridMultilevel"/>
    <w:tmpl w:val="6E066BE8"/>
    <w:lvl w:ilvl="0" w:tplc="17F80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D3F7357"/>
    <w:multiLevelType w:val="hybridMultilevel"/>
    <w:tmpl w:val="25B60470"/>
    <w:lvl w:ilvl="0" w:tplc="BF64E474">
      <w:start w:val="1"/>
      <w:numFmt w:val="bullet"/>
      <w:lvlText w:val="•"/>
      <w:lvlJc w:val="left"/>
      <w:pPr>
        <w:ind w:left="1237" w:hanging="420"/>
      </w:pPr>
      <w:rPr>
        <w:rFonts w:ascii="Arial" w:hAnsi="Arial" w:hint="default"/>
      </w:rPr>
    </w:lvl>
    <w:lvl w:ilvl="1" w:tplc="04090003" w:tentative="1">
      <w:start w:val="1"/>
      <w:numFmt w:val="bullet"/>
      <w:lvlText w:val=""/>
      <w:lvlJc w:val="left"/>
      <w:pPr>
        <w:ind w:left="1657" w:hanging="420"/>
      </w:pPr>
      <w:rPr>
        <w:rFonts w:ascii="Wingdings" w:hAnsi="Wingdings" w:hint="default"/>
      </w:rPr>
    </w:lvl>
    <w:lvl w:ilvl="2" w:tplc="04090005" w:tentative="1">
      <w:start w:val="1"/>
      <w:numFmt w:val="bullet"/>
      <w:lvlText w:val=""/>
      <w:lvlJc w:val="left"/>
      <w:pPr>
        <w:ind w:left="2077" w:hanging="420"/>
      </w:pPr>
      <w:rPr>
        <w:rFonts w:ascii="Wingdings" w:hAnsi="Wingdings" w:hint="default"/>
      </w:rPr>
    </w:lvl>
    <w:lvl w:ilvl="3" w:tplc="04090001" w:tentative="1">
      <w:start w:val="1"/>
      <w:numFmt w:val="bullet"/>
      <w:lvlText w:val=""/>
      <w:lvlJc w:val="left"/>
      <w:pPr>
        <w:ind w:left="2497" w:hanging="420"/>
      </w:pPr>
      <w:rPr>
        <w:rFonts w:ascii="Wingdings" w:hAnsi="Wingdings" w:hint="default"/>
      </w:rPr>
    </w:lvl>
    <w:lvl w:ilvl="4" w:tplc="04090003" w:tentative="1">
      <w:start w:val="1"/>
      <w:numFmt w:val="bullet"/>
      <w:lvlText w:val=""/>
      <w:lvlJc w:val="left"/>
      <w:pPr>
        <w:ind w:left="2917" w:hanging="420"/>
      </w:pPr>
      <w:rPr>
        <w:rFonts w:ascii="Wingdings" w:hAnsi="Wingdings" w:hint="default"/>
      </w:rPr>
    </w:lvl>
    <w:lvl w:ilvl="5" w:tplc="04090005" w:tentative="1">
      <w:start w:val="1"/>
      <w:numFmt w:val="bullet"/>
      <w:lvlText w:val=""/>
      <w:lvlJc w:val="left"/>
      <w:pPr>
        <w:ind w:left="3337" w:hanging="420"/>
      </w:pPr>
      <w:rPr>
        <w:rFonts w:ascii="Wingdings" w:hAnsi="Wingdings" w:hint="default"/>
      </w:rPr>
    </w:lvl>
    <w:lvl w:ilvl="6" w:tplc="04090001" w:tentative="1">
      <w:start w:val="1"/>
      <w:numFmt w:val="bullet"/>
      <w:lvlText w:val=""/>
      <w:lvlJc w:val="left"/>
      <w:pPr>
        <w:ind w:left="3757" w:hanging="420"/>
      </w:pPr>
      <w:rPr>
        <w:rFonts w:ascii="Wingdings" w:hAnsi="Wingdings" w:hint="default"/>
      </w:rPr>
    </w:lvl>
    <w:lvl w:ilvl="7" w:tplc="04090003" w:tentative="1">
      <w:start w:val="1"/>
      <w:numFmt w:val="bullet"/>
      <w:lvlText w:val=""/>
      <w:lvlJc w:val="left"/>
      <w:pPr>
        <w:ind w:left="4177" w:hanging="420"/>
      </w:pPr>
      <w:rPr>
        <w:rFonts w:ascii="Wingdings" w:hAnsi="Wingdings" w:hint="default"/>
      </w:rPr>
    </w:lvl>
    <w:lvl w:ilvl="8" w:tplc="04090005" w:tentative="1">
      <w:start w:val="1"/>
      <w:numFmt w:val="bullet"/>
      <w:lvlText w:val=""/>
      <w:lvlJc w:val="left"/>
      <w:pPr>
        <w:ind w:left="4597" w:hanging="42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70F93FD0"/>
    <w:multiLevelType w:val="hybridMultilevel"/>
    <w:tmpl w:val="B698531E"/>
    <w:lvl w:ilvl="0" w:tplc="1D7C9C02">
      <w:start w:val="1"/>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546797010">
    <w:abstractNumId w:val="8"/>
  </w:num>
  <w:num w:numId="2" w16cid:durableId="794328562">
    <w:abstractNumId w:val="6"/>
  </w:num>
  <w:num w:numId="3" w16cid:durableId="1626883080">
    <w:abstractNumId w:val="9"/>
  </w:num>
  <w:num w:numId="4" w16cid:durableId="375740975">
    <w:abstractNumId w:val="12"/>
  </w:num>
  <w:num w:numId="5" w16cid:durableId="1527213138">
    <w:abstractNumId w:val="3"/>
  </w:num>
  <w:num w:numId="6" w16cid:durableId="245186559">
    <w:abstractNumId w:val="14"/>
  </w:num>
  <w:num w:numId="7" w16cid:durableId="839809692">
    <w:abstractNumId w:val="16"/>
  </w:num>
  <w:num w:numId="8" w16cid:durableId="1499928384">
    <w:abstractNumId w:val="2"/>
  </w:num>
  <w:num w:numId="9" w16cid:durableId="1960138573">
    <w:abstractNumId w:val="13"/>
  </w:num>
  <w:num w:numId="10" w16cid:durableId="1393383474">
    <w:abstractNumId w:val="10"/>
  </w:num>
  <w:num w:numId="11" w16cid:durableId="2055227184">
    <w:abstractNumId w:val="11"/>
  </w:num>
  <w:num w:numId="12" w16cid:durableId="2067491696">
    <w:abstractNumId w:val="4"/>
  </w:num>
  <w:num w:numId="13" w16cid:durableId="884751459">
    <w:abstractNumId w:val="3"/>
  </w:num>
  <w:num w:numId="14" w16cid:durableId="226842970">
    <w:abstractNumId w:val="14"/>
  </w:num>
  <w:num w:numId="15" w16cid:durableId="6358400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668505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09840167">
    <w:abstractNumId w:val="15"/>
  </w:num>
  <w:num w:numId="18" w16cid:durableId="2000190873">
    <w:abstractNumId w:val="0"/>
  </w:num>
  <w:num w:numId="19" w16cid:durableId="121115460">
    <w:abstractNumId w:val="7"/>
  </w:num>
  <w:num w:numId="20" w16cid:durableId="545874711">
    <w:abstractNumId w:val="5"/>
  </w:num>
  <w:num w:numId="21" w16cid:durableId="218980251">
    <w:abstractNumId w:val="1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56519302">
    <w:abstractNumId w:val="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88"/>
    <w:rsid w:val="0000380D"/>
    <w:rsid w:val="00004D16"/>
    <w:rsid w:val="000129C2"/>
    <w:rsid w:val="00012A09"/>
    <w:rsid w:val="00013872"/>
    <w:rsid w:val="000141DF"/>
    <w:rsid w:val="0002133B"/>
    <w:rsid w:val="00021651"/>
    <w:rsid w:val="00022D37"/>
    <w:rsid w:val="00022E4A"/>
    <w:rsid w:val="00024040"/>
    <w:rsid w:val="000260B7"/>
    <w:rsid w:val="000266DA"/>
    <w:rsid w:val="00027D18"/>
    <w:rsid w:val="00027EFC"/>
    <w:rsid w:val="00031286"/>
    <w:rsid w:val="00031B3C"/>
    <w:rsid w:val="00037088"/>
    <w:rsid w:val="00042A3F"/>
    <w:rsid w:val="000454AB"/>
    <w:rsid w:val="00045C7F"/>
    <w:rsid w:val="00045F3D"/>
    <w:rsid w:val="00047113"/>
    <w:rsid w:val="00051899"/>
    <w:rsid w:val="00051C38"/>
    <w:rsid w:val="0005313A"/>
    <w:rsid w:val="000542F6"/>
    <w:rsid w:val="00057418"/>
    <w:rsid w:val="00061B53"/>
    <w:rsid w:val="00065643"/>
    <w:rsid w:val="00067AAF"/>
    <w:rsid w:val="00073E9D"/>
    <w:rsid w:val="000750CA"/>
    <w:rsid w:val="00075894"/>
    <w:rsid w:val="00081C58"/>
    <w:rsid w:val="00081E2F"/>
    <w:rsid w:val="00086E63"/>
    <w:rsid w:val="00090997"/>
    <w:rsid w:val="000924DD"/>
    <w:rsid w:val="000A23B7"/>
    <w:rsid w:val="000A2AAF"/>
    <w:rsid w:val="000A3F51"/>
    <w:rsid w:val="000A6394"/>
    <w:rsid w:val="000B2D8D"/>
    <w:rsid w:val="000B3F88"/>
    <w:rsid w:val="000B53C3"/>
    <w:rsid w:val="000B6345"/>
    <w:rsid w:val="000B6D07"/>
    <w:rsid w:val="000B73BF"/>
    <w:rsid w:val="000B7FED"/>
    <w:rsid w:val="000C038A"/>
    <w:rsid w:val="000C1D3F"/>
    <w:rsid w:val="000C2265"/>
    <w:rsid w:val="000C6598"/>
    <w:rsid w:val="000D06ED"/>
    <w:rsid w:val="000D19DB"/>
    <w:rsid w:val="000D1BC9"/>
    <w:rsid w:val="000D3670"/>
    <w:rsid w:val="000D38AF"/>
    <w:rsid w:val="000D3B50"/>
    <w:rsid w:val="000D4426"/>
    <w:rsid w:val="000D44B3"/>
    <w:rsid w:val="000D4A0F"/>
    <w:rsid w:val="000D5DCF"/>
    <w:rsid w:val="000D6E6E"/>
    <w:rsid w:val="000D735E"/>
    <w:rsid w:val="000D7AF0"/>
    <w:rsid w:val="000E0556"/>
    <w:rsid w:val="000E15D0"/>
    <w:rsid w:val="000E2498"/>
    <w:rsid w:val="000E32C1"/>
    <w:rsid w:val="000E45C9"/>
    <w:rsid w:val="000F2B97"/>
    <w:rsid w:val="000F4E6B"/>
    <w:rsid w:val="00102A85"/>
    <w:rsid w:val="00104E96"/>
    <w:rsid w:val="001058B9"/>
    <w:rsid w:val="00105948"/>
    <w:rsid w:val="0011451F"/>
    <w:rsid w:val="001149C1"/>
    <w:rsid w:val="00116B7D"/>
    <w:rsid w:val="00121FB8"/>
    <w:rsid w:val="00125006"/>
    <w:rsid w:val="00132AB6"/>
    <w:rsid w:val="00133843"/>
    <w:rsid w:val="0013468F"/>
    <w:rsid w:val="00136E10"/>
    <w:rsid w:val="0014047D"/>
    <w:rsid w:val="001456D0"/>
    <w:rsid w:val="00145D43"/>
    <w:rsid w:val="0014792F"/>
    <w:rsid w:val="001479D2"/>
    <w:rsid w:val="00152FD1"/>
    <w:rsid w:val="001543C2"/>
    <w:rsid w:val="001565BD"/>
    <w:rsid w:val="001602DB"/>
    <w:rsid w:val="00164BC2"/>
    <w:rsid w:val="00170C67"/>
    <w:rsid w:val="00171776"/>
    <w:rsid w:val="0017342F"/>
    <w:rsid w:val="001741BB"/>
    <w:rsid w:val="001748BD"/>
    <w:rsid w:val="00176A2C"/>
    <w:rsid w:val="00180143"/>
    <w:rsid w:val="001830F0"/>
    <w:rsid w:val="00184682"/>
    <w:rsid w:val="00186A47"/>
    <w:rsid w:val="00190A80"/>
    <w:rsid w:val="00191CCB"/>
    <w:rsid w:val="00192C46"/>
    <w:rsid w:val="0019487F"/>
    <w:rsid w:val="001A08B3"/>
    <w:rsid w:val="001A1E56"/>
    <w:rsid w:val="001A48EC"/>
    <w:rsid w:val="001A5A3A"/>
    <w:rsid w:val="001A75CE"/>
    <w:rsid w:val="001A7B60"/>
    <w:rsid w:val="001B4183"/>
    <w:rsid w:val="001B4A44"/>
    <w:rsid w:val="001B52F0"/>
    <w:rsid w:val="001B650A"/>
    <w:rsid w:val="001B7A65"/>
    <w:rsid w:val="001C1313"/>
    <w:rsid w:val="001C2F97"/>
    <w:rsid w:val="001D39A2"/>
    <w:rsid w:val="001D39E4"/>
    <w:rsid w:val="001D4F85"/>
    <w:rsid w:val="001D57D3"/>
    <w:rsid w:val="001D7214"/>
    <w:rsid w:val="001D7449"/>
    <w:rsid w:val="001E005B"/>
    <w:rsid w:val="001E3435"/>
    <w:rsid w:val="001E3B62"/>
    <w:rsid w:val="001E41F3"/>
    <w:rsid w:val="001E6254"/>
    <w:rsid w:val="001E62FA"/>
    <w:rsid w:val="001F0448"/>
    <w:rsid w:val="001F0A66"/>
    <w:rsid w:val="001F20A9"/>
    <w:rsid w:val="001F2A61"/>
    <w:rsid w:val="001F305F"/>
    <w:rsid w:val="001F4230"/>
    <w:rsid w:val="001F6552"/>
    <w:rsid w:val="001F7272"/>
    <w:rsid w:val="001F743F"/>
    <w:rsid w:val="002000B5"/>
    <w:rsid w:val="0020084B"/>
    <w:rsid w:val="00203A87"/>
    <w:rsid w:val="00205233"/>
    <w:rsid w:val="00206B02"/>
    <w:rsid w:val="00206F79"/>
    <w:rsid w:val="00211E0C"/>
    <w:rsid w:val="002146A4"/>
    <w:rsid w:val="00215FFC"/>
    <w:rsid w:val="00220CBA"/>
    <w:rsid w:val="00224670"/>
    <w:rsid w:val="00225AC0"/>
    <w:rsid w:val="002317EE"/>
    <w:rsid w:val="002347FC"/>
    <w:rsid w:val="002406F0"/>
    <w:rsid w:val="00242EC6"/>
    <w:rsid w:val="0024383B"/>
    <w:rsid w:val="0024479A"/>
    <w:rsid w:val="00251F41"/>
    <w:rsid w:val="00254A06"/>
    <w:rsid w:val="00254B95"/>
    <w:rsid w:val="00257E2E"/>
    <w:rsid w:val="0026004D"/>
    <w:rsid w:val="00263663"/>
    <w:rsid w:val="002640DD"/>
    <w:rsid w:val="002654F4"/>
    <w:rsid w:val="00265FA1"/>
    <w:rsid w:val="00270054"/>
    <w:rsid w:val="002708DA"/>
    <w:rsid w:val="00273861"/>
    <w:rsid w:val="00275D12"/>
    <w:rsid w:val="002773A5"/>
    <w:rsid w:val="00280C8A"/>
    <w:rsid w:val="002813C0"/>
    <w:rsid w:val="0028205F"/>
    <w:rsid w:val="00284FEB"/>
    <w:rsid w:val="00285CB8"/>
    <w:rsid w:val="002860C4"/>
    <w:rsid w:val="00290F5D"/>
    <w:rsid w:val="00295890"/>
    <w:rsid w:val="00296233"/>
    <w:rsid w:val="0029714F"/>
    <w:rsid w:val="002A0986"/>
    <w:rsid w:val="002A29B6"/>
    <w:rsid w:val="002A3D86"/>
    <w:rsid w:val="002A4C82"/>
    <w:rsid w:val="002A7862"/>
    <w:rsid w:val="002B379D"/>
    <w:rsid w:val="002B5741"/>
    <w:rsid w:val="002B6B7E"/>
    <w:rsid w:val="002B6E56"/>
    <w:rsid w:val="002C547E"/>
    <w:rsid w:val="002C7B49"/>
    <w:rsid w:val="002D0EF0"/>
    <w:rsid w:val="002D5A1B"/>
    <w:rsid w:val="002E472E"/>
    <w:rsid w:val="002E6404"/>
    <w:rsid w:val="002F2285"/>
    <w:rsid w:val="0030073E"/>
    <w:rsid w:val="003012D8"/>
    <w:rsid w:val="00304ECD"/>
    <w:rsid w:val="00305409"/>
    <w:rsid w:val="00306147"/>
    <w:rsid w:val="00306CDA"/>
    <w:rsid w:val="00307076"/>
    <w:rsid w:val="00311E8A"/>
    <w:rsid w:val="00316D52"/>
    <w:rsid w:val="003253D0"/>
    <w:rsid w:val="00326DAB"/>
    <w:rsid w:val="00336FA8"/>
    <w:rsid w:val="0034276D"/>
    <w:rsid w:val="003438BB"/>
    <w:rsid w:val="00343DC2"/>
    <w:rsid w:val="00344B2A"/>
    <w:rsid w:val="00345444"/>
    <w:rsid w:val="00345958"/>
    <w:rsid w:val="003465BF"/>
    <w:rsid w:val="00351ABF"/>
    <w:rsid w:val="003526D3"/>
    <w:rsid w:val="00353026"/>
    <w:rsid w:val="00354B72"/>
    <w:rsid w:val="00357445"/>
    <w:rsid w:val="00360364"/>
    <w:rsid w:val="003609EF"/>
    <w:rsid w:val="0036231A"/>
    <w:rsid w:val="00363FF7"/>
    <w:rsid w:val="00365A52"/>
    <w:rsid w:val="0036625C"/>
    <w:rsid w:val="00366E7E"/>
    <w:rsid w:val="00372027"/>
    <w:rsid w:val="00373EB4"/>
    <w:rsid w:val="00374374"/>
    <w:rsid w:val="00374DD4"/>
    <w:rsid w:val="00375B3D"/>
    <w:rsid w:val="00377398"/>
    <w:rsid w:val="003805DD"/>
    <w:rsid w:val="003824CD"/>
    <w:rsid w:val="00383E94"/>
    <w:rsid w:val="00383F4A"/>
    <w:rsid w:val="003878EA"/>
    <w:rsid w:val="00391BAA"/>
    <w:rsid w:val="00392604"/>
    <w:rsid w:val="00393A51"/>
    <w:rsid w:val="00393E65"/>
    <w:rsid w:val="00395261"/>
    <w:rsid w:val="003952B7"/>
    <w:rsid w:val="003955F8"/>
    <w:rsid w:val="003975B8"/>
    <w:rsid w:val="00397FC4"/>
    <w:rsid w:val="003A101A"/>
    <w:rsid w:val="003A2D14"/>
    <w:rsid w:val="003A5AF1"/>
    <w:rsid w:val="003A7D14"/>
    <w:rsid w:val="003B07EC"/>
    <w:rsid w:val="003B4CD0"/>
    <w:rsid w:val="003B52F3"/>
    <w:rsid w:val="003B727C"/>
    <w:rsid w:val="003B7728"/>
    <w:rsid w:val="003C081A"/>
    <w:rsid w:val="003C1C81"/>
    <w:rsid w:val="003D088A"/>
    <w:rsid w:val="003D1BC6"/>
    <w:rsid w:val="003D2495"/>
    <w:rsid w:val="003D3191"/>
    <w:rsid w:val="003D63C4"/>
    <w:rsid w:val="003D6685"/>
    <w:rsid w:val="003E18D7"/>
    <w:rsid w:val="003E1A36"/>
    <w:rsid w:val="003E5A49"/>
    <w:rsid w:val="003E75B8"/>
    <w:rsid w:val="003F108B"/>
    <w:rsid w:val="003F3075"/>
    <w:rsid w:val="003F3337"/>
    <w:rsid w:val="003F40F8"/>
    <w:rsid w:val="003F61CD"/>
    <w:rsid w:val="003F7B6D"/>
    <w:rsid w:val="00401FC4"/>
    <w:rsid w:val="00402702"/>
    <w:rsid w:val="00407B4A"/>
    <w:rsid w:val="00407C71"/>
    <w:rsid w:val="00410371"/>
    <w:rsid w:val="00410533"/>
    <w:rsid w:val="004140AD"/>
    <w:rsid w:val="00414FE3"/>
    <w:rsid w:val="0041595D"/>
    <w:rsid w:val="00422F68"/>
    <w:rsid w:val="004242F1"/>
    <w:rsid w:val="00426102"/>
    <w:rsid w:val="004300C0"/>
    <w:rsid w:val="004313B2"/>
    <w:rsid w:val="004360DE"/>
    <w:rsid w:val="00437CA5"/>
    <w:rsid w:val="00437ECA"/>
    <w:rsid w:val="00440884"/>
    <w:rsid w:val="00441496"/>
    <w:rsid w:val="00441B01"/>
    <w:rsid w:val="00444B82"/>
    <w:rsid w:val="00444FFE"/>
    <w:rsid w:val="00451602"/>
    <w:rsid w:val="004517DB"/>
    <w:rsid w:val="00453402"/>
    <w:rsid w:val="0045360A"/>
    <w:rsid w:val="00453807"/>
    <w:rsid w:val="00456D1D"/>
    <w:rsid w:val="004632E3"/>
    <w:rsid w:val="00464268"/>
    <w:rsid w:val="00464A02"/>
    <w:rsid w:val="00464B78"/>
    <w:rsid w:val="00465E4F"/>
    <w:rsid w:val="00466ED1"/>
    <w:rsid w:val="00471140"/>
    <w:rsid w:val="00471D05"/>
    <w:rsid w:val="004728E8"/>
    <w:rsid w:val="00472915"/>
    <w:rsid w:val="00473A1C"/>
    <w:rsid w:val="00474500"/>
    <w:rsid w:val="00481DE7"/>
    <w:rsid w:val="00482625"/>
    <w:rsid w:val="004833D5"/>
    <w:rsid w:val="00483531"/>
    <w:rsid w:val="00484EC9"/>
    <w:rsid w:val="004853D6"/>
    <w:rsid w:val="00486604"/>
    <w:rsid w:val="004930D7"/>
    <w:rsid w:val="00493454"/>
    <w:rsid w:val="00493E43"/>
    <w:rsid w:val="004952DC"/>
    <w:rsid w:val="00497478"/>
    <w:rsid w:val="004A0917"/>
    <w:rsid w:val="004A0EC4"/>
    <w:rsid w:val="004A0FD1"/>
    <w:rsid w:val="004A207D"/>
    <w:rsid w:val="004A69A5"/>
    <w:rsid w:val="004A6B76"/>
    <w:rsid w:val="004A6B88"/>
    <w:rsid w:val="004B0FFD"/>
    <w:rsid w:val="004B1AD2"/>
    <w:rsid w:val="004B4355"/>
    <w:rsid w:val="004B48A3"/>
    <w:rsid w:val="004B75B7"/>
    <w:rsid w:val="004B7C48"/>
    <w:rsid w:val="004C43C3"/>
    <w:rsid w:val="004C63AF"/>
    <w:rsid w:val="004D3643"/>
    <w:rsid w:val="004D6F5B"/>
    <w:rsid w:val="004E6D0B"/>
    <w:rsid w:val="004E6E16"/>
    <w:rsid w:val="004F02CB"/>
    <w:rsid w:val="004F17A3"/>
    <w:rsid w:val="005006C6"/>
    <w:rsid w:val="00501688"/>
    <w:rsid w:val="00503F33"/>
    <w:rsid w:val="00505849"/>
    <w:rsid w:val="00512A6A"/>
    <w:rsid w:val="00513A3B"/>
    <w:rsid w:val="00514079"/>
    <w:rsid w:val="0051580D"/>
    <w:rsid w:val="00520A03"/>
    <w:rsid w:val="00520A0E"/>
    <w:rsid w:val="00523325"/>
    <w:rsid w:val="005235C5"/>
    <w:rsid w:val="00526A5D"/>
    <w:rsid w:val="00527E01"/>
    <w:rsid w:val="00531044"/>
    <w:rsid w:val="00532EF4"/>
    <w:rsid w:val="005350EB"/>
    <w:rsid w:val="00535DB8"/>
    <w:rsid w:val="00537847"/>
    <w:rsid w:val="0054009B"/>
    <w:rsid w:val="005405AD"/>
    <w:rsid w:val="00541429"/>
    <w:rsid w:val="005432CC"/>
    <w:rsid w:val="00543ACA"/>
    <w:rsid w:val="005452F3"/>
    <w:rsid w:val="00547111"/>
    <w:rsid w:val="00551501"/>
    <w:rsid w:val="00552BBF"/>
    <w:rsid w:val="005543C5"/>
    <w:rsid w:val="00554D4E"/>
    <w:rsid w:val="0055546F"/>
    <w:rsid w:val="0055636E"/>
    <w:rsid w:val="00557CA8"/>
    <w:rsid w:val="005642F2"/>
    <w:rsid w:val="00564523"/>
    <w:rsid w:val="00565820"/>
    <w:rsid w:val="00573997"/>
    <w:rsid w:val="005744FC"/>
    <w:rsid w:val="00580562"/>
    <w:rsid w:val="00584653"/>
    <w:rsid w:val="00592B00"/>
    <w:rsid w:val="00592D74"/>
    <w:rsid w:val="00594232"/>
    <w:rsid w:val="005945BF"/>
    <w:rsid w:val="00594632"/>
    <w:rsid w:val="00596428"/>
    <w:rsid w:val="00597181"/>
    <w:rsid w:val="00597E4B"/>
    <w:rsid w:val="005A2804"/>
    <w:rsid w:val="005B3097"/>
    <w:rsid w:val="005C0EAE"/>
    <w:rsid w:val="005C4C21"/>
    <w:rsid w:val="005C6A4A"/>
    <w:rsid w:val="005C6C34"/>
    <w:rsid w:val="005D158B"/>
    <w:rsid w:val="005D3849"/>
    <w:rsid w:val="005D4D77"/>
    <w:rsid w:val="005D61AD"/>
    <w:rsid w:val="005D63C5"/>
    <w:rsid w:val="005D77AD"/>
    <w:rsid w:val="005E2C44"/>
    <w:rsid w:val="005E67D6"/>
    <w:rsid w:val="005E6F92"/>
    <w:rsid w:val="005F099B"/>
    <w:rsid w:val="005F2CBA"/>
    <w:rsid w:val="005F404F"/>
    <w:rsid w:val="005F5038"/>
    <w:rsid w:val="005F67D2"/>
    <w:rsid w:val="006021FC"/>
    <w:rsid w:val="0060290B"/>
    <w:rsid w:val="00603E76"/>
    <w:rsid w:val="006042A3"/>
    <w:rsid w:val="00605B68"/>
    <w:rsid w:val="006130BE"/>
    <w:rsid w:val="0061330F"/>
    <w:rsid w:val="00613C90"/>
    <w:rsid w:val="0061724C"/>
    <w:rsid w:val="00620109"/>
    <w:rsid w:val="00620EBE"/>
    <w:rsid w:val="00621188"/>
    <w:rsid w:val="0062124C"/>
    <w:rsid w:val="00621923"/>
    <w:rsid w:val="006257ED"/>
    <w:rsid w:val="00627475"/>
    <w:rsid w:val="0063482F"/>
    <w:rsid w:val="00637EC0"/>
    <w:rsid w:val="0064408E"/>
    <w:rsid w:val="00645B33"/>
    <w:rsid w:val="00650655"/>
    <w:rsid w:val="00650E87"/>
    <w:rsid w:val="0066227F"/>
    <w:rsid w:val="00663777"/>
    <w:rsid w:val="00663B77"/>
    <w:rsid w:val="0066550C"/>
    <w:rsid w:val="00665C47"/>
    <w:rsid w:val="00670BA0"/>
    <w:rsid w:val="006715C0"/>
    <w:rsid w:val="00673586"/>
    <w:rsid w:val="00682D23"/>
    <w:rsid w:val="00690D2F"/>
    <w:rsid w:val="00691157"/>
    <w:rsid w:val="00691E7C"/>
    <w:rsid w:val="00691E8A"/>
    <w:rsid w:val="00692097"/>
    <w:rsid w:val="006925C6"/>
    <w:rsid w:val="00692B5C"/>
    <w:rsid w:val="006933DC"/>
    <w:rsid w:val="00695808"/>
    <w:rsid w:val="006A0592"/>
    <w:rsid w:val="006A0620"/>
    <w:rsid w:val="006A22A7"/>
    <w:rsid w:val="006A4A15"/>
    <w:rsid w:val="006A5621"/>
    <w:rsid w:val="006A6FB3"/>
    <w:rsid w:val="006B0E52"/>
    <w:rsid w:val="006B13EC"/>
    <w:rsid w:val="006B46FB"/>
    <w:rsid w:val="006B5FAA"/>
    <w:rsid w:val="006C01D2"/>
    <w:rsid w:val="006C12E8"/>
    <w:rsid w:val="006C683F"/>
    <w:rsid w:val="006C732E"/>
    <w:rsid w:val="006D250C"/>
    <w:rsid w:val="006D291B"/>
    <w:rsid w:val="006D2C0B"/>
    <w:rsid w:val="006D576E"/>
    <w:rsid w:val="006E1ECD"/>
    <w:rsid w:val="006E21FB"/>
    <w:rsid w:val="006E3E6B"/>
    <w:rsid w:val="006E52EC"/>
    <w:rsid w:val="006E7D86"/>
    <w:rsid w:val="006F020F"/>
    <w:rsid w:val="006F23FC"/>
    <w:rsid w:val="00706B31"/>
    <w:rsid w:val="00710471"/>
    <w:rsid w:val="00711859"/>
    <w:rsid w:val="007127C0"/>
    <w:rsid w:val="00717F6E"/>
    <w:rsid w:val="007208D8"/>
    <w:rsid w:val="00722F5F"/>
    <w:rsid w:val="00725600"/>
    <w:rsid w:val="007325F0"/>
    <w:rsid w:val="00740908"/>
    <w:rsid w:val="007415CC"/>
    <w:rsid w:val="00742EB7"/>
    <w:rsid w:val="00744687"/>
    <w:rsid w:val="007450E7"/>
    <w:rsid w:val="00747B95"/>
    <w:rsid w:val="007513F3"/>
    <w:rsid w:val="00751669"/>
    <w:rsid w:val="0075166C"/>
    <w:rsid w:val="00753587"/>
    <w:rsid w:val="007553B3"/>
    <w:rsid w:val="007570B0"/>
    <w:rsid w:val="007625C9"/>
    <w:rsid w:val="007628EA"/>
    <w:rsid w:val="00766D46"/>
    <w:rsid w:val="00767292"/>
    <w:rsid w:val="00772713"/>
    <w:rsid w:val="0077541F"/>
    <w:rsid w:val="00776FC6"/>
    <w:rsid w:val="007804F6"/>
    <w:rsid w:val="007833B9"/>
    <w:rsid w:val="00784865"/>
    <w:rsid w:val="00791F4B"/>
    <w:rsid w:val="00792342"/>
    <w:rsid w:val="0079476C"/>
    <w:rsid w:val="00794BA8"/>
    <w:rsid w:val="00796D9A"/>
    <w:rsid w:val="007977A8"/>
    <w:rsid w:val="007A2D45"/>
    <w:rsid w:val="007A5DF8"/>
    <w:rsid w:val="007A7F2E"/>
    <w:rsid w:val="007B0240"/>
    <w:rsid w:val="007B512A"/>
    <w:rsid w:val="007B6BB4"/>
    <w:rsid w:val="007C2097"/>
    <w:rsid w:val="007C5512"/>
    <w:rsid w:val="007C78A2"/>
    <w:rsid w:val="007D25E0"/>
    <w:rsid w:val="007D2AED"/>
    <w:rsid w:val="007D2FC2"/>
    <w:rsid w:val="007D6A07"/>
    <w:rsid w:val="007E0FB5"/>
    <w:rsid w:val="007E263E"/>
    <w:rsid w:val="007E5E8D"/>
    <w:rsid w:val="007F1522"/>
    <w:rsid w:val="007F2938"/>
    <w:rsid w:val="007F409B"/>
    <w:rsid w:val="007F7259"/>
    <w:rsid w:val="008040A8"/>
    <w:rsid w:val="00810D48"/>
    <w:rsid w:val="00812AF8"/>
    <w:rsid w:val="0081513D"/>
    <w:rsid w:val="0082118B"/>
    <w:rsid w:val="00822472"/>
    <w:rsid w:val="0082400C"/>
    <w:rsid w:val="008278A3"/>
    <w:rsid w:val="008279FA"/>
    <w:rsid w:val="00827B2A"/>
    <w:rsid w:val="00830826"/>
    <w:rsid w:val="008319C7"/>
    <w:rsid w:val="008327F6"/>
    <w:rsid w:val="00832A0A"/>
    <w:rsid w:val="00833B9D"/>
    <w:rsid w:val="00834D36"/>
    <w:rsid w:val="00837F57"/>
    <w:rsid w:val="008424CE"/>
    <w:rsid w:val="00842601"/>
    <w:rsid w:val="00843B90"/>
    <w:rsid w:val="00850D65"/>
    <w:rsid w:val="008518BA"/>
    <w:rsid w:val="008528AB"/>
    <w:rsid w:val="00860312"/>
    <w:rsid w:val="00860976"/>
    <w:rsid w:val="008626E7"/>
    <w:rsid w:val="00867674"/>
    <w:rsid w:val="00870D74"/>
    <w:rsid w:val="00870EE7"/>
    <w:rsid w:val="008722ED"/>
    <w:rsid w:val="00872E26"/>
    <w:rsid w:val="00875B1B"/>
    <w:rsid w:val="00880B29"/>
    <w:rsid w:val="008863B9"/>
    <w:rsid w:val="00887B4E"/>
    <w:rsid w:val="008915FA"/>
    <w:rsid w:val="00891E05"/>
    <w:rsid w:val="00893B20"/>
    <w:rsid w:val="008944B4"/>
    <w:rsid w:val="008953DF"/>
    <w:rsid w:val="008A1DA8"/>
    <w:rsid w:val="008A45A6"/>
    <w:rsid w:val="008A5378"/>
    <w:rsid w:val="008B3971"/>
    <w:rsid w:val="008B42F7"/>
    <w:rsid w:val="008C049A"/>
    <w:rsid w:val="008C1370"/>
    <w:rsid w:val="008C183A"/>
    <w:rsid w:val="008C2DBB"/>
    <w:rsid w:val="008C42FF"/>
    <w:rsid w:val="008C4385"/>
    <w:rsid w:val="008C452A"/>
    <w:rsid w:val="008C46E2"/>
    <w:rsid w:val="008C7082"/>
    <w:rsid w:val="008D22A8"/>
    <w:rsid w:val="008D24C7"/>
    <w:rsid w:val="008D4C0B"/>
    <w:rsid w:val="008E7D10"/>
    <w:rsid w:val="008F1235"/>
    <w:rsid w:val="008F2883"/>
    <w:rsid w:val="008F3789"/>
    <w:rsid w:val="008F4A0F"/>
    <w:rsid w:val="008F545A"/>
    <w:rsid w:val="008F5E87"/>
    <w:rsid w:val="008F686C"/>
    <w:rsid w:val="008F7A19"/>
    <w:rsid w:val="00900935"/>
    <w:rsid w:val="0090140E"/>
    <w:rsid w:val="009014D6"/>
    <w:rsid w:val="00902E58"/>
    <w:rsid w:val="00902E80"/>
    <w:rsid w:val="00903301"/>
    <w:rsid w:val="00906E71"/>
    <w:rsid w:val="0091378A"/>
    <w:rsid w:val="00913C00"/>
    <w:rsid w:val="009143B6"/>
    <w:rsid w:val="009148DE"/>
    <w:rsid w:val="00914C02"/>
    <w:rsid w:val="00915B18"/>
    <w:rsid w:val="009174D1"/>
    <w:rsid w:val="00917F95"/>
    <w:rsid w:val="009227F9"/>
    <w:rsid w:val="00922A96"/>
    <w:rsid w:val="00922D18"/>
    <w:rsid w:val="00923791"/>
    <w:rsid w:val="009241EC"/>
    <w:rsid w:val="00925FAF"/>
    <w:rsid w:val="00926034"/>
    <w:rsid w:val="00927462"/>
    <w:rsid w:val="00936768"/>
    <w:rsid w:val="00941E30"/>
    <w:rsid w:val="009429BE"/>
    <w:rsid w:val="0094524C"/>
    <w:rsid w:val="00947CBD"/>
    <w:rsid w:val="009514A9"/>
    <w:rsid w:val="00956F06"/>
    <w:rsid w:val="0096058D"/>
    <w:rsid w:val="00962FAF"/>
    <w:rsid w:val="00971E87"/>
    <w:rsid w:val="00974367"/>
    <w:rsid w:val="00974A61"/>
    <w:rsid w:val="00975719"/>
    <w:rsid w:val="009777D9"/>
    <w:rsid w:val="0097787D"/>
    <w:rsid w:val="009818F9"/>
    <w:rsid w:val="009848DB"/>
    <w:rsid w:val="00985498"/>
    <w:rsid w:val="00985B9E"/>
    <w:rsid w:val="00987B3B"/>
    <w:rsid w:val="00987DCA"/>
    <w:rsid w:val="009912D4"/>
    <w:rsid w:val="00991B88"/>
    <w:rsid w:val="009934B1"/>
    <w:rsid w:val="009939DD"/>
    <w:rsid w:val="009941B5"/>
    <w:rsid w:val="0099546E"/>
    <w:rsid w:val="009A1D8B"/>
    <w:rsid w:val="009A1F19"/>
    <w:rsid w:val="009A4069"/>
    <w:rsid w:val="009A48DB"/>
    <w:rsid w:val="009A5753"/>
    <w:rsid w:val="009A579D"/>
    <w:rsid w:val="009B08FC"/>
    <w:rsid w:val="009B1CAC"/>
    <w:rsid w:val="009B36D7"/>
    <w:rsid w:val="009B7FA1"/>
    <w:rsid w:val="009B7FD6"/>
    <w:rsid w:val="009C0B00"/>
    <w:rsid w:val="009C2C1A"/>
    <w:rsid w:val="009C4234"/>
    <w:rsid w:val="009C476A"/>
    <w:rsid w:val="009C643B"/>
    <w:rsid w:val="009D5874"/>
    <w:rsid w:val="009D6C75"/>
    <w:rsid w:val="009E003C"/>
    <w:rsid w:val="009E100A"/>
    <w:rsid w:val="009E3297"/>
    <w:rsid w:val="009E449C"/>
    <w:rsid w:val="009E5265"/>
    <w:rsid w:val="009E57FC"/>
    <w:rsid w:val="009E6A11"/>
    <w:rsid w:val="009E6C50"/>
    <w:rsid w:val="009E6D36"/>
    <w:rsid w:val="009E723D"/>
    <w:rsid w:val="009F1670"/>
    <w:rsid w:val="009F2247"/>
    <w:rsid w:val="009F34B7"/>
    <w:rsid w:val="009F734F"/>
    <w:rsid w:val="009F7AA2"/>
    <w:rsid w:val="00A02710"/>
    <w:rsid w:val="00A07BEC"/>
    <w:rsid w:val="00A1736F"/>
    <w:rsid w:val="00A2016B"/>
    <w:rsid w:val="00A207FA"/>
    <w:rsid w:val="00A23FD3"/>
    <w:rsid w:val="00A246B6"/>
    <w:rsid w:val="00A25186"/>
    <w:rsid w:val="00A26C18"/>
    <w:rsid w:val="00A302E2"/>
    <w:rsid w:val="00A34F50"/>
    <w:rsid w:val="00A3604E"/>
    <w:rsid w:val="00A37B11"/>
    <w:rsid w:val="00A4061B"/>
    <w:rsid w:val="00A40ABC"/>
    <w:rsid w:val="00A42FD9"/>
    <w:rsid w:val="00A4694C"/>
    <w:rsid w:val="00A47517"/>
    <w:rsid w:val="00A47E70"/>
    <w:rsid w:val="00A50CF0"/>
    <w:rsid w:val="00A51C34"/>
    <w:rsid w:val="00A52A2E"/>
    <w:rsid w:val="00A57715"/>
    <w:rsid w:val="00A577F2"/>
    <w:rsid w:val="00A60F68"/>
    <w:rsid w:val="00A615E2"/>
    <w:rsid w:val="00A6500A"/>
    <w:rsid w:val="00A66A20"/>
    <w:rsid w:val="00A66F5B"/>
    <w:rsid w:val="00A672D1"/>
    <w:rsid w:val="00A67DBE"/>
    <w:rsid w:val="00A70B32"/>
    <w:rsid w:val="00A723B5"/>
    <w:rsid w:val="00A7282F"/>
    <w:rsid w:val="00A76542"/>
    <w:rsid w:val="00A7671C"/>
    <w:rsid w:val="00A76FE7"/>
    <w:rsid w:val="00A7733B"/>
    <w:rsid w:val="00A774A8"/>
    <w:rsid w:val="00A82DBD"/>
    <w:rsid w:val="00A84974"/>
    <w:rsid w:val="00A869EF"/>
    <w:rsid w:val="00A879CC"/>
    <w:rsid w:val="00A90B72"/>
    <w:rsid w:val="00A9350E"/>
    <w:rsid w:val="00A940C3"/>
    <w:rsid w:val="00A963D5"/>
    <w:rsid w:val="00A9653E"/>
    <w:rsid w:val="00AA2CBC"/>
    <w:rsid w:val="00AA38C3"/>
    <w:rsid w:val="00AA3B35"/>
    <w:rsid w:val="00AA434A"/>
    <w:rsid w:val="00AA47C0"/>
    <w:rsid w:val="00AC25B7"/>
    <w:rsid w:val="00AC5820"/>
    <w:rsid w:val="00AC6ECE"/>
    <w:rsid w:val="00AC719E"/>
    <w:rsid w:val="00AD006E"/>
    <w:rsid w:val="00AD1CD8"/>
    <w:rsid w:val="00AD2F09"/>
    <w:rsid w:val="00AD466A"/>
    <w:rsid w:val="00AD5237"/>
    <w:rsid w:val="00AE250A"/>
    <w:rsid w:val="00AE43FE"/>
    <w:rsid w:val="00AF43B5"/>
    <w:rsid w:val="00AF4416"/>
    <w:rsid w:val="00B02A30"/>
    <w:rsid w:val="00B03D7F"/>
    <w:rsid w:val="00B05036"/>
    <w:rsid w:val="00B12C2C"/>
    <w:rsid w:val="00B13F90"/>
    <w:rsid w:val="00B1743A"/>
    <w:rsid w:val="00B1772F"/>
    <w:rsid w:val="00B21045"/>
    <w:rsid w:val="00B2257F"/>
    <w:rsid w:val="00B23139"/>
    <w:rsid w:val="00B24A24"/>
    <w:rsid w:val="00B258BB"/>
    <w:rsid w:val="00B26519"/>
    <w:rsid w:val="00B27E47"/>
    <w:rsid w:val="00B31372"/>
    <w:rsid w:val="00B351C3"/>
    <w:rsid w:val="00B41B6B"/>
    <w:rsid w:val="00B479F7"/>
    <w:rsid w:val="00B515F8"/>
    <w:rsid w:val="00B52F17"/>
    <w:rsid w:val="00B63F16"/>
    <w:rsid w:val="00B67B97"/>
    <w:rsid w:val="00B67EED"/>
    <w:rsid w:val="00B728B5"/>
    <w:rsid w:val="00B72EA7"/>
    <w:rsid w:val="00B764F7"/>
    <w:rsid w:val="00B81C17"/>
    <w:rsid w:val="00B9055E"/>
    <w:rsid w:val="00B92DF4"/>
    <w:rsid w:val="00B94796"/>
    <w:rsid w:val="00B94D0F"/>
    <w:rsid w:val="00B968C8"/>
    <w:rsid w:val="00B97B98"/>
    <w:rsid w:val="00B97F1D"/>
    <w:rsid w:val="00BA307A"/>
    <w:rsid w:val="00BA3EC5"/>
    <w:rsid w:val="00BA51D9"/>
    <w:rsid w:val="00BA7CC4"/>
    <w:rsid w:val="00BA7FD3"/>
    <w:rsid w:val="00BB00DA"/>
    <w:rsid w:val="00BB2389"/>
    <w:rsid w:val="00BB23A5"/>
    <w:rsid w:val="00BB27E9"/>
    <w:rsid w:val="00BB39B7"/>
    <w:rsid w:val="00BB5DFC"/>
    <w:rsid w:val="00BC04CC"/>
    <w:rsid w:val="00BC2BEB"/>
    <w:rsid w:val="00BC2F3B"/>
    <w:rsid w:val="00BC6AD7"/>
    <w:rsid w:val="00BD279D"/>
    <w:rsid w:val="00BD6BB8"/>
    <w:rsid w:val="00BE054B"/>
    <w:rsid w:val="00BE2D12"/>
    <w:rsid w:val="00BE7911"/>
    <w:rsid w:val="00BF73BD"/>
    <w:rsid w:val="00BF74B0"/>
    <w:rsid w:val="00BF780A"/>
    <w:rsid w:val="00C06405"/>
    <w:rsid w:val="00C07BD7"/>
    <w:rsid w:val="00C10924"/>
    <w:rsid w:val="00C12AA1"/>
    <w:rsid w:val="00C12C3D"/>
    <w:rsid w:val="00C13091"/>
    <w:rsid w:val="00C14164"/>
    <w:rsid w:val="00C161B6"/>
    <w:rsid w:val="00C21F40"/>
    <w:rsid w:val="00C228B7"/>
    <w:rsid w:val="00C25C54"/>
    <w:rsid w:val="00C37200"/>
    <w:rsid w:val="00C37931"/>
    <w:rsid w:val="00C41620"/>
    <w:rsid w:val="00C4328F"/>
    <w:rsid w:val="00C435C9"/>
    <w:rsid w:val="00C51F40"/>
    <w:rsid w:val="00C54D25"/>
    <w:rsid w:val="00C5509A"/>
    <w:rsid w:val="00C578EC"/>
    <w:rsid w:val="00C61B21"/>
    <w:rsid w:val="00C63F99"/>
    <w:rsid w:val="00C6683C"/>
    <w:rsid w:val="00C66BA2"/>
    <w:rsid w:val="00C6776F"/>
    <w:rsid w:val="00C706BD"/>
    <w:rsid w:val="00C70E42"/>
    <w:rsid w:val="00C71E47"/>
    <w:rsid w:val="00C737BD"/>
    <w:rsid w:val="00C77A07"/>
    <w:rsid w:val="00C77FE3"/>
    <w:rsid w:val="00C80BD0"/>
    <w:rsid w:val="00C820D4"/>
    <w:rsid w:val="00C91E6B"/>
    <w:rsid w:val="00C9356B"/>
    <w:rsid w:val="00C9557B"/>
    <w:rsid w:val="00C95771"/>
    <w:rsid w:val="00C95985"/>
    <w:rsid w:val="00CA4AA0"/>
    <w:rsid w:val="00CB2B35"/>
    <w:rsid w:val="00CB43C8"/>
    <w:rsid w:val="00CB6095"/>
    <w:rsid w:val="00CC17FE"/>
    <w:rsid w:val="00CC2D39"/>
    <w:rsid w:val="00CC4B70"/>
    <w:rsid w:val="00CC5026"/>
    <w:rsid w:val="00CC68D0"/>
    <w:rsid w:val="00CD0485"/>
    <w:rsid w:val="00CD0E4E"/>
    <w:rsid w:val="00CD3175"/>
    <w:rsid w:val="00CD38D6"/>
    <w:rsid w:val="00CD48A8"/>
    <w:rsid w:val="00CD4A68"/>
    <w:rsid w:val="00CE0677"/>
    <w:rsid w:val="00CE07F8"/>
    <w:rsid w:val="00CE1E66"/>
    <w:rsid w:val="00CE3A30"/>
    <w:rsid w:val="00CE7BEE"/>
    <w:rsid w:val="00CF049B"/>
    <w:rsid w:val="00CF22B5"/>
    <w:rsid w:val="00CF3284"/>
    <w:rsid w:val="00CF3605"/>
    <w:rsid w:val="00CF63B4"/>
    <w:rsid w:val="00D02C3C"/>
    <w:rsid w:val="00D03F9A"/>
    <w:rsid w:val="00D06AEB"/>
    <w:rsid w:val="00D06D51"/>
    <w:rsid w:val="00D07A38"/>
    <w:rsid w:val="00D07AE7"/>
    <w:rsid w:val="00D131BF"/>
    <w:rsid w:val="00D20390"/>
    <w:rsid w:val="00D21278"/>
    <w:rsid w:val="00D233D8"/>
    <w:rsid w:val="00D24991"/>
    <w:rsid w:val="00D301B4"/>
    <w:rsid w:val="00D324E0"/>
    <w:rsid w:val="00D32DE6"/>
    <w:rsid w:val="00D33C65"/>
    <w:rsid w:val="00D34415"/>
    <w:rsid w:val="00D372AF"/>
    <w:rsid w:val="00D4145F"/>
    <w:rsid w:val="00D422D2"/>
    <w:rsid w:val="00D424D3"/>
    <w:rsid w:val="00D42E0C"/>
    <w:rsid w:val="00D464C9"/>
    <w:rsid w:val="00D50255"/>
    <w:rsid w:val="00D53060"/>
    <w:rsid w:val="00D532C7"/>
    <w:rsid w:val="00D541CA"/>
    <w:rsid w:val="00D624B9"/>
    <w:rsid w:val="00D66520"/>
    <w:rsid w:val="00D7147F"/>
    <w:rsid w:val="00D73FE6"/>
    <w:rsid w:val="00D74A96"/>
    <w:rsid w:val="00D7519C"/>
    <w:rsid w:val="00D754E9"/>
    <w:rsid w:val="00D75CDC"/>
    <w:rsid w:val="00D838BE"/>
    <w:rsid w:val="00D83942"/>
    <w:rsid w:val="00D86FFA"/>
    <w:rsid w:val="00D9200D"/>
    <w:rsid w:val="00D92171"/>
    <w:rsid w:val="00D92C20"/>
    <w:rsid w:val="00DA00B6"/>
    <w:rsid w:val="00DA3053"/>
    <w:rsid w:val="00DA61AB"/>
    <w:rsid w:val="00DB2B58"/>
    <w:rsid w:val="00DB5070"/>
    <w:rsid w:val="00DC02D0"/>
    <w:rsid w:val="00DC074F"/>
    <w:rsid w:val="00DC3E94"/>
    <w:rsid w:val="00DC7DA0"/>
    <w:rsid w:val="00DD0467"/>
    <w:rsid w:val="00DD1E6C"/>
    <w:rsid w:val="00DD392E"/>
    <w:rsid w:val="00DD7E40"/>
    <w:rsid w:val="00DE1307"/>
    <w:rsid w:val="00DE34CF"/>
    <w:rsid w:val="00DE7212"/>
    <w:rsid w:val="00DF154A"/>
    <w:rsid w:val="00DF2BA1"/>
    <w:rsid w:val="00DF332E"/>
    <w:rsid w:val="00DF5356"/>
    <w:rsid w:val="00E0038D"/>
    <w:rsid w:val="00E004FD"/>
    <w:rsid w:val="00E00C7D"/>
    <w:rsid w:val="00E01B49"/>
    <w:rsid w:val="00E048AE"/>
    <w:rsid w:val="00E050C7"/>
    <w:rsid w:val="00E0672F"/>
    <w:rsid w:val="00E1041A"/>
    <w:rsid w:val="00E12D4E"/>
    <w:rsid w:val="00E13F3D"/>
    <w:rsid w:val="00E147B1"/>
    <w:rsid w:val="00E155E8"/>
    <w:rsid w:val="00E16808"/>
    <w:rsid w:val="00E16EFE"/>
    <w:rsid w:val="00E177EA"/>
    <w:rsid w:val="00E22808"/>
    <w:rsid w:val="00E2346A"/>
    <w:rsid w:val="00E238CA"/>
    <w:rsid w:val="00E2784B"/>
    <w:rsid w:val="00E31268"/>
    <w:rsid w:val="00E346F4"/>
    <w:rsid w:val="00E34898"/>
    <w:rsid w:val="00E367AB"/>
    <w:rsid w:val="00E3736C"/>
    <w:rsid w:val="00E37989"/>
    <w:rsid w:val="00E42B27"/>
    <w:rsid w:val="00E477BD"/>
    <w:rsid w:val="00E51DD1"/>
    <w:rsid w:val="00E564AE"/>
    <w:rsid w:val="00E56E00"/>
    <w:rsid w:val="00E6103C"/>
    <w:rsid w:val="00E6348A"/>
    <w:rsid w:val="00E63A9A"/>
    <w:rsid w:val="00E648A9"/>
    <w:rsid w:val="00E65EA7"/>
    <w:rsid w:val="00E70D6A"/>
    <w:rsid w:val="00E7563F"/>
    <w:rsid w:val="00E760B8"/>
    <w:rsid w:val="00E77CF7"/>
    <w:rsid w:val="00E8108C"/>
    <w:rsid w:val="00E816F9"/>
    <w:rsid w:val="00E81B02"/>
    <w:rsid w:val="00E8217D"/>
    <w:rsid w:val="00E82CB6"/>
    <w:rsid w:val="00E83F03"/>
    <w:rsid w:val="00E86F32"/>
    <w:rsid w:val="00E872D1"/>
    <w:rsid w:val="00E8776F"/>
    <w:rsid w:val="00E941CE"/>
    <w:rsid w:val="00E95296"/>
    <w:rsid w:val="00EA1061"/>
    <w:rsid w:val="00EA2FC9"/>
    <w:rsid w:val="00EA47E3"/>
    <w:rsid w:val="00EB09B7"/>
    <w:rsid w:val="00EB2A00"/>
    <w:rsid w:val="00EB2B8E"/>
    <w:rsid w:val="00EB4B6B"/>
    <w:rsid w:val="00EB5AF3"/>
    <w:rsid w:val="00EB626C"/>
    <w:rsid w:val="00EB6EF0"/>
    <w:rsid w:val="00EB70B1"/>
    <w:rsid w:val="00EC0EFF"/>
    <w:rsid w:val="00EC4F90"/>
    <w:rsid w:val="00EC69AB"/>
    <w:rsid w:val="00ED19E8"/>
    <w:rsid w:val="00EE5037"/>
    <w:rsid w:val="00EE5F58"/>
    <w:rsid w:val="00EE7D7C"/>
    <w:rsid w:val="00EF081D"/>
    <w:rsid w:val="00EF323F"/>
    <w:rsid w:val="00EF343B"/>
    <w:rsid w:val="00EF538F"/>
    <w:rsid w:val="00EF56E7"/>
    <w:rsid w:val="00F012F5"/>
    <w:rsid w:val="00F019C1"/>
    <w:rsid w:val="00F0269A"/>
    <w:rsid w:val="00F02C31"/>
    <w:rsid w:val="00F05BEA"/>
    <w:rsid w:val="00F06E1F"/>
    <w:rsid w:val="00F0775A"/>
    <w:rsid w:val="00F10660"/>
    <w:rsid w:val="00F1229B"/>
    <w:rsid w:val="00F127B6"/>
    <w:rsid w:val="00F16ADB"/>
    <w:rsid w:val="00F171E9"/>
    <w:rsid w:val="00F22075"/>
    <w:rsid w:val="00F223DD"/>
    <w:rsid w:val="00F2244B"/>
    <w:rsid w:val="00F23320"/>
    <w:rsid w:val="00F23849"/>
    <w:rsid w:val="00F25D98"/>
    <w:rsid w:val="00F265BA"/>
    <w:rsid w:val="00F2665D"/>
    <w:rsid w:val="00F300FB"/>
    <w:rsid w:val="00F33547"/>
    <w:rsid w:val="00F33F6C"/>
    <w:rsid w:val="00F348FB"/>
    <w:rsid w:val="00F448A3"/>
    <w:rsid w:val="00F501DE"/>
    <w:rsid w:val="00F50E46"/>
    <w:rsid w:val="00F5168F"/>
    <w:rsid w:val="00F51929"/>
    <w:rsid w:val="00F5256B"/>
    <w:rsid w:val="00F53CC2"/>
    <w:rsid w:val="00F574DC"/>
    <w:rsid w:val="00F57660"/>
    <w:rsid w:val="00F61155"/>
    <w:rsid w:val="00F62789"/>
    <w:rsid w:val="00F64E18"/>
    <w:rsid w:val="00F65880"/>
    <w:rsid w:val="00F70ED5"/>
    <w:rsid w:val="00F713FA"/>
    <w:rsid w:val="00F72193"/>
    <w:rsid w:val="00F7310B"/>
    <w:rsid w:val="00F73B82"/>
    <w:rsid w:val="00F74245"/>
    <w:rsid w:val="00F750B4"/>
    <w:rsid w:val="00F759E5"/>
    <w:rsid w:val="00F81FE3"/>
    <w:rsid w:val="00F833EA"/>
    <w:rsid w:val="00F834B8"/>
    <w:rsid w:val="00F84B10"/>
    <w:rsid w:val="00F87B4D"/>
    <w:rsid w:val="00F87C1A"/>
    <w:rsid w:val="00F9184C"/>
    <w:rsid w:val="00F930D6"/>
    <w:rsid w:val="00F94CE1"/>
    <w:rsid w:val="00F979C4"/>
    <w:rsid w:val="00F97C2F"/>
    <w:rsid w:val="00FA2B37"/>
    <w:rsid w:val="00FA52B1"/>
    <w:rsid w:val="00FA687B"/>
    <w:rsid w:val="00FA7E23"/>
    <w:rsid w:val="00FB05FC"/>
    <w:rsid w:val="00FB188F"/>
    <w:rsid w:val="00FB2C79"/>
    <w:rsid w:val="00FB5544"/>
    <w:rsid w:val="00FB5E69"/>
    <w:rsid w:val="00FB6386"/>
    <w:rsid w:val="00FC0956"/>
    <w:rsid w:val="00FC0D89"/>
    <w:rsid w:val="00FC17E0"/>
    <w:rsid w:val="00FC231F"/>
    <w:rsid w:val="00FC32BC"/>
    <w:rsid w:val="00FD034D"/>
    <w:rsid w:val="00FD0546"/>
    <w:rsid w:val="00FD0E56"/>
    <w:rsid w:val="00FD29BC"/>
    <w:rsid w:val="00FD376A"/>
    <w:rsid w:val="00FD4D10"/>
    <w:rsid w:val="00FD5226"/>
    <w:rsid w:val="00FE168D"/>
    <w:rsid w:val="00FE4A91"/>
    <w:rsid w:val="00FE6922"/>
    <w:rsid w:val="00FE759F"/>
    <w:rsid w:val="00FF19C3"/>
    <w:rsid w:val="00FF2A34"/>
    <w:rsid w:val="00FF2C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95956B24-3465-4A00-9B99-1A3571E5F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1,h12,h13,h14,h15,h16,app heading 1,l1,Memo Heading 1,Heading 1_a,heading 1,h17,h111,h121,h131,h141,h151,h161,h18,h112,h122,h132,h142,h152,h162,h19,h113,h123,h133,h143,h153,h163,h1,Alt+1,Alt+11,Alt+12"/>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gure">
    <w:name w:val="Figure"/>
    <w:basedOn w:val="Normal"/>
    <w:next w:val="Caption"/>
    <w:rsid w:val="000518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aliases w:val="cap"/>
    <w:basedOn w:val="Normal"/>
    <w:next w:val="Normal"/>
    <w:qFormat/>
    <w:rsid w:val="00051899"/>
    <w:pPr>
      <w:overflowPunct w:val="0"/>
      <w:autoSpaceDE w:val="0"/>
      <w:autoSpaceDN w:val="0"/>
      <w:adjustRightInd w:val="0"/>
      <w:spacing w:after="240"/>
      <w:jc w:val="center"/>
      <w:textAlignment w:val="baseline"/>
    </w:pPr>
    <w:rPr>
      <w:rFonts w:ascii="Arial" w:hAnsi="Arial"/>
      <w:b/>
      <w:bCs/>
      <w:lang w:eastAsia="zh-CN"/>
    </w:rPr>
  </w:style>
  <w:style w:type="paragraph" w:customStyle="1" w:styleId="3GPPHeader">
    <w:name w:val="3GPP_Header"/>
    <w:basedOn w:val="Normal"/>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aliases w:val="ref"/>
    <w:basedOn w:val="Normal"/>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051899"/>
  </w:style>
  <w:style w:type="paragraph" w:styleId="BodyText">
    <w:name w:val="Body Text"/>
    <w:basedOn w:val="Normal"/>
    <w:link w:val="BodyTextChar"/>
    <w:rsid w:val="00051899"/>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051899"/>
    <w:rPr>
      <w:rFonts w:ascii="Arial" w:hAnsi="Arial"/>
      <w:lang w:val="en-GB" w:eastAsia="zh-CN"/>
    </w:rPr>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qFormat/>
    <w:rsid w:val="00051899"/>
    <w:rPr>
      <w:rFonts w:ascii="Arial" w:hAnsi="Arial"/>
      <w:sz w:val="36"/>
      <w:lang w:val="en-GB" w:eastAsia="en-US"/>
    </w:rPr>
  </w:style>
  <w:style w:type="paragraph" w:customStyle="1" w:styleId="Proposal">
    <w:name w:val="Proposal"/>
    <w:basedOn w:val="Normal"/>
    <w:link w:val="ProposalChar"/>
    <w:qFormat/>
    <w:rsid w:val="00051899"/>
    <w:pPr>
      <w:numPr>
        <w:numId w:val="2"/>
      </w:numPr>
      <w:tabs>
        <w:tab w:val="clear" w:pos="1304"/>
        <w:tab w:val="num" w:pos="360"/>
        <w:tab w:val="left" w:pos="1701"/>
      </w:tabs>
      <w:overflowPunct w:val="0"/>
      <w:autoSpaceDE w:val="0"/>
      <w:autoSpaceDN w:val="0"/>
      <w:adjustRightInd w:val="0"/>
      <w:spacing w:after="120"/>
      <w:ind w:left="0" w:firstLine="0"/>
      <w:jc w:val="both"/>
      <w:textAlignment w:val="baseline"/>
    </w:pPr>
    <w:rPr>
      <w:rFonts w:ascii="Arial" w:hAnsi="Arial"/>
      <w:b/>
      <w:bCs/>
      <w:lang w:eastAsia="zh-CN"/>
    </w:rPr>
  </w:style>
  <w:style w:type="paragraph" w:customStyle="1" w:styleId="Observation">
    <w:name w:val="Observation"/>
    <w:basedOn w:val="Proposal"/>
    <w:qFormat/>
    <w:rsid w:val="00051899"/>
    <w:pPr>
      <w:numPr>
        <w:numId w:val="3"/>
      </w:numPr>
      <w:ind w:left="1701" w:hanging="1701"/>
    </w:pPr>
  </w:style>
  <w:style w:type="paragraph" w:styleId="TableofFigures">
    <w:name w:val="table of figures"/>
    <w:basedOn w:val="Normal"/>
    <w:next w:val="Normal"/>
    <w:uiPriority w:val="99"/>
    <w:rsid w:val="00051899"/>
    <w:pPr>
      <w:overflowPunct w:val="0"/>
      <w:autoSpaceDE w:val="0"/>
      <w:autoSpaceDN w:val="0"/>
      <w:adjustRightInd w:val="0"/>
      <w:spacing w:after="120"/>
      <w:ind w:left="1418" w:hanging="1418"/>
      <w:textAlignment w:val="baseline"/>
    </w:pPr>
    <w:rPr>
      <w:rFonts w:ascii="Arial" w:hAnsi="Arial"/>
      <w:b/>
      <w:lang w:eastAsia="zh-CN"/>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051899"/>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aliases w:val="EN Char"/>
    <w:link w:val="EditorsNote"/>
    <w:qFormat/>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TableGrid">
    <w:name w:val="Table Grid"/>
    <w:basedOn w:val="TableNormal"/>
    <w:rsid w:val="000518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518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51899"/>
    <w:rPr>
      <w:rFonts w:ascii="Arial" w:eastAsia="MS Mincho" w:hAnsi="Arial"/>
      <w:szCs w:val="24"/>
      <w:lang w:val="en-GB" w:eastAsia="en-GB"/>
    </w:rPr>
  </w:style>
  <w:style w:type="character" w:customStyle="1" w:styleId="B1Char1">
    <w:name w:val="B1 Char1"/>
    <w:link w:val="B10"/>
    <w:qFormat/>
    <w:rsid w:val="00051899"/>
    <w:rPr>
      <w:rFonts w:ascii="Times New Roman" w:hAnsi="Times New Roman"/>
      <w:lang w:val="en-GB" w:eastAsia="en-US"/>
    </w:rPr>
  </w:style>
  <w:style w:type="character" w:customStyle="1" w:styleId="B1Char">
    <w:name w:val="B1 Char"/>
    <w:qFormat/>
    <w:rsid w:val="00051899"/>
    <w:rPr>
      <w:lang w:val="en-GB" w:eastAsia="en-US"/>
    </w:rPr>
  </w:style>
  <w:style w:type="paragraph" w:customStyle="1" w:styleId="DECISION">
    <w:name w:val="DECISION"/>
    <w:basedOn w:val="Normal"/>
    <w:rsid w:val="00051899"/>
    <w:pPr>
      <w:widowControl w:val="0"/>
      <w:numPr>
        <w:numId w:val="4"/>
      </w:numPr>
      <w:overflowPunct w:val="0"/>
      <w:autoSpaceDE w:val="0"/>
      <w:autoSpaceDN w:val="0"/>
      <w:adjustRightInd w:val="0"/>
      <w:spacing w:before="120" w:after="120"/>
      <w:jc w:val="both"/>
      <w:textAlignment w:val="baseline"/>
    </w:pPr>
    <w:rPr>
      <w:rFonts w:ascii="Arial" w:hAnsi="Arial"/>
      <w:b/>
      <w:color w:val="0000FF"/>
      <w:u w:val="single"/>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FChar">
    <w:name w:val="TF Char"/>
    <w:qFormat/>
    <w:rsid w:val="00051899"/>
    <w:rPr>
      <w:rFonts w:ascii="Arial" w:hAnsi="Arial"/>
      <w:b/>
    </w:rPr>
  </w:style>
  <w:style w:type="paragraph" w:customStyle="1" w:styleId="IvDInstructiontext">
    <w:name w:val="IvD Instructiontext"/>
    <w:basedOn w:val="BodyText"/>
    <w:link w:val="IvDInstructiontextChar"/>
    <w:uiPriority w:val="99"/>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051899"/>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051899"/>
    <w:rPr>
      <w:rFonts w:ascii="Arial" w:hAnsi="Arial"/>
      <w:spacing w:val="2"/>
      <w:lang w:val="en-US" w:eastAsia="en-US"/>
    </w:rPr>
  </w:style>
  <w:style w:type="character" w:customStyle="1" w:styleId="imsender33">
    <w:name w:val="im_sender33"/>
    <w:basedOn w:val="DefaultParagraphFont"/>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051899"/>
    <w:rPr>
      <w:rFonts w:ascii="Arial" w:hAnsi="Arial"/>
      <w:sz w:val="18"/>
      <w:lang w:val="en-GB" w:eastAsia="en-US"/>
    </w:rPr>
  </w:style>
  <w:style w:type="character" w:customStyle="1" w:styleId="CommentTextChar">
    <w:name w:val="Comment Text Char"/>
    <w:link w:val="CommentText"/>
    <w:qFormat/>
    <w:rsid w:val="00051899"/>
    <w:rPr>
      <w:rFonts w:ascii="Times New Roman" w:hAnsi="Times New Roman"/>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CommentSubjectChar">
    <w:name w:val="Comment Subject Char"/>
    <w:link w:val="CommentSubject"/>
    <w:rsid w:val="00051899"/>
    <w:rPr>
      <w:rFonts w:ascii="Times New Roman" w:hAnsi="Times New Roman"/>
      <w:b/>
      <w:bCs/>
      <w:lang w:val="en-GB" w:eastAsia="en-US"/>
    </w:rPr>
  </w:style>
  <w:style w:type="character" w:customStyle="1" w:styleId="BalloonTextChar">
    <w:name w:val="Balloon Text Char"/>
    <w:link w:val="BalloonText"/>
    <w:uiPriority w:val="99"/>
    <w:rsid w:val="00051899"/>
    <w:rPr>
      <w:rFonts w:ascii="Tahoma" w:hAnsi="Tahoma" w:cs="Tahoma"/>
      <w:sz w:val="16"/>
      <w:szCs w:val="16"/>
      <w:lang w:val="en-GB" w:eastAsia="en-US"/>
    </w:rPr>
  </w:style>
  <w:style w:type="character" w:customStyle="1" w:styleId="Heading3Char">
    <w:name w:val="Heading 3 Char"/>
    <w:aliases w:val="Underrubrik2 Char,H3 Char"/>
    <w:link w:val="Heading3"/>
    <w:rsid w:val="0005189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51899"/>
    <w:rPr>
      <w:rFonts w:ascii="Arial" w:hAnsi="Arial"/>
      <w:sz w:val="24"/>
      <w:lang w:val="en-GB" w:eastAsia="en-US"/>
    </w:rPr>
  </w:style>
  <w:style w:type="character" w:customStyle="1" w:styleId="TALCar">
    <w:name w:val="TAL Car"/>
    <w:qFormat/>
    <w:rsid w:val="00051899"/>
    <w:rPr>
      <w:rFonts w:ascii="Arial" w:eastAsia="宋体" w:hAnsi="Arial"/>
      <w:sz w:val="18"/>
      <w:lang w:val="en-GB" w:eastAsia="en-US"/>
    </w:rPr>
  </w:style>
  <w:style w:type="character" w:customStyle="1" w:styleId="FootnoteTextChar">
    <w:name w:val="Footnote Text Char"/>
    <w:link w:val="FootnoteText"/>
    <w:rsid w:val="00051899"/>
    <w:rPr>
      <w:rFonts w:ascii="Times New Roman" w:hAnsi="Times New Roman"/>
      <w:sz w:val="16"/>
      <w:lang w:val="en-GB" w:eastAsia="en-US"/>
    </w:rPr>
  </w:style>
  <w:style w:type="paragraph" w:customStyle="1" w:styleId="FL">
    <w:name w:val="FL"/>
    <w:basedOn w:val="Normal"/>
    <w:uiPriority w:val="99"/>
    <w:rsid w:val="00051899"/>
    <w:pPr>
      <w:keepNext/>
      <w:keepLines/>
      <w:overflowPunct w:val="0"/>
      <w:autoSpaceDE w:val="0"/>
      <w:autoSpaceDN w:val="0"/>
      <w:adjustRightInd w:val="0"/>
      <w:spacing w:before="60"/>
      <w:jc w:val="center"/>
      <w:textAlignment w:val="baseline"/>
    </w:pPr>
    <w:rPr>
      <w:rFonts w:ascii="Arial" w:hAnsi="Arial"/>
      <w:b/>
      <w:lang w:eastAsia="en-GB"/>
    </w:rPr>
  </w:style>
  <w:style w:type="paragraph" w:styleId="Revision">
    <w:name w:val="Revision"/>
    <w:hidden/>
    <w:uiPriority w:val="99"/>
    <w:semiHidden/>
    <w:rsid w:val="00051899"/>
    <w:rPr>
      <w:rFonts w:ascii="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051899"/>
    <w:rPr>
      <w:rFonts w:ascii="Arial" w:hAnsi="Arial"/>
      <w:lang w:val="en-GB" w:eastAsia="zh-CN"/>
    </w:rPr>
  </w:style>
  <w:style w:type="paragraph" w:customStyle="1" w:styleId="B1">
    <w:name w:val="B1+"/>
    <w:basedOn w:val="B10"/>
    <w:link w:val="B1Car"/>
    <w:uiPriority w:val="99"/>
    <w:rsid w:val="00051899"/>
    <w:pPr>
      <w:numPr>
        <w:numId w:val="5"/>
      </w:numPr>
      <w:tabs>
        <w:tab w:val="clear" w:pos="737"/>
        <w:tab w:val="num" w:pos="1492"/>
      </w:tabs>
      <w:overflowPunct w:val="0"/>
      <w:autoSpaceDE w:val="0"/>
      <w:autoSpaceDN w:val="0"/>
      <w:adjustRightInd w:val="0"/>
      <w:ind w:left="1492" w:hanging="360"/>
      <w:textAlignment w:val="baseline"/>
    </w:pPr>
    <w:rPr>
      <w:lang w:eastAsia="en-GB"/>
    </w:rPr>
  </w:style>
  <w:style w:type="character" w:customStyle="1" w:styleId="B1Car">
    <w:name w:val="B1+ Car"/>
    <w:link w:val="B1"/>
    <w:uiPriority w:val="99"/>
    <w:rsid w:val="00051899"/>
    <w:rPr>
      <w:rFonts w:ascii="Times New Roman" w:hAnsi="Times New Roman"/>
      <w:lang w:val="en-GB" w:eastAsia="en-GB"/>
    </w:rPr>
  </w:style>
  <w:style w:type="paragraph" w:customStyle="1" w:styleId="NormalArial">
    <w:name w:val="Normal + Arial"/>
    <w:aliases w:val="9 pt,Left:  0,45 cm,After:  0 pt,First line:  0,08 ch"/>
    <w:basedOn w:val="Normal"/>
    <w:uiPriority w:val="99"/>
    <w:rsid w:val="0005189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uiPriority w:val="99"/>
    <w:rsid w:val="00051899"/>
    <w:pPr>
      <w:overflowPunct w:val="0"/>
      <w:autoSpaceDE w:val="0"/>
      <w:autoSpaceDN w:val="0"/>
      <w:adjustRightInd w:val="0"/>
      <w:ind w:left="567"/>
      <w:textAlignment w:val="baseline"/>
    </w:pPr>
    <w:rPr>
      <w:lang w:val="x-none" w:eastAsia="en-GB"/>
    </w:rPr>
  </w:style>
  <w:style w:type="character" w:customStyle="1" w:styleId="Heading2Char">
    <w:name w:val="Heading 2 Char"/>
    <w:link w:val="Heading2"/>
    <w:rsid w:val="00051899"/>
    <w:rPr>
      <w:rFonts w:ascii="Arial" w:hAnsi="Arial"/>
      <w:sz w:val="32"/>
      <w:lang w:val="en-GB" w:eastAsia="en-US"/>
    </w:rPr>
  </w:style>
  <w:style w:type="character" w:customStyle="1" w:styleId="Heading5Char">
    <w:name w:val="Heading 5 Char"/>
    <w:link w:val="Heading5"/>
    <w:rsid w:val="00051899"/>
    <w:rPr>
      <w:rFonts w:ascii="Arial" w:hAnsi="Arial"/>
      <w:sz w:val="22"/>
      <w:lang w:val="en-GB" w:eastAsia="en-US"/>
    </w:rPr>
  </w:style>
  <w:style w:type="character" w:customStyle="1" w:styleId="Heading8Char">
    <w:name w:val="Heading 8 Char"/>
    <w:link w:val="Heading8"/>
    <w:rsid w:val="0005189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51899"/>
    <w:rPr>
      <w:rFonts w:ascii="Arial" w:hAnsi="Arial"/>
      <w:b/>
      <w:noProof/>
      <w:sz w:val="18"/>
      <w:lang w:val="en-GB" w:eastAsia="en-US"/>
    </w:rPr>
  </w:style>
  <w:style w:type="character" w:customStyle="1" w:styleId="FooterChar">
    <w:name w:val="Footer Char"/>
    <w:link w:val="Footer"/>
    <w:qFormat/>
    <w:rsid w:val="00051899"/>
    <w:rPr>
      <w:rFonts w:ascii="Arial" w:hAnsi="Arial"/>
      <w:b/>
      <w:i/>
      <w:noProof/>
      <w:sz w:val="18"/>
      <w:lang w:val="en-GB" w:eastAsia="en-US"/>
    </w:rPr>
  </w:style>
  <w:style w:type="character" w:customStyle="1" w:styleId="B1Zchn">
    <w:name w:val="B1 Zchn"/>
    <w:rsid w:val="00051899"/>
    <w:rPr>
      <w:rFonts w:ascii="Times New Roman" w:eastAsia="Times New Roman" w:hAnsi="Times New Roman" w:cs="Times New Roman"/>
      <w:sz w:val="20"/>
      <w:szCs w:val="20"/>
    </w:rPr>
  </w:style>
  <w:style w:type="character" w:customStyle="1" w:styleId="B2Char">
    <w:name w:val="B2 Char"/>
    <w:qFormat/>
    <w:rsid w:val="00051899"/>
    <w:rPr>
      <w:rFonts w:eastAsia="Times New Roman"/>
    </w:rPr>
  </w:style>
  <w:style w:type="character" w:customStyle="1" w:styleId="EXChar">
    <w:name w:val="EX Char"/>
    <w:link w:val="EX"/>
    <w:qFormat/>
    <w:locked/>
    <w:rsid w:val="00051899"/>
    <w:rPr>
      <w:rFonts w:ascii="Times New Roman" w:hAnsi="Times New Roman"/>
      <w:lang w:val="en-GB" w:eastAsia="en-US"/>
    </w:rPr>
  </w:style>
  <w:style w:type="paragraph" w:customStyle="1" w:styleId="FirstChange">
    <w:name w:val="First Change"/>
    <w:basedOn w:val="Normal"/>
    <w:qFormat/>
    <w:rsid w:val="00051899"/>
    <w:pPr>
      <w:jc w:val="center"/>
    </w:pPr>
    <w:rPr>
      <w:rFonts w:eastAsia="宋体"/>
      <w:color w:val="FF0000"/>
    </w:rPr>
  </w:style>
  <w:style w:type="paragraph" w:styleId="NormalWeb">
    <w:name w:val="Normal (Web)"/>
    <w:basedOn w:val="Normal"/>
    <w:uiPriority w:val="99"/>
    <w:unhideWhenUsed/>
    <w:rsid w:val="00051899"/>
    <w:pPr>
      <w:spacing w:before="100" w:beforeAutospacing="1" w:after="100" w:afterAutospacing="1"/>
    </w:pPr>
    <w:rPr>
      <w:rFonts w:eastAsia="宋体"/>
      <w:sz w:val="24"/>
      <w:szCs w:val="24"/>
      <w:lang w:val="da-DK" w:eastAsia="da-DK"/>
    </w:rPr>
  </w:style>
  <w:style w:type="paragraph" w:customStyle="1" w:styleId="10">
    <w:name w:val="正文1"/>
    <w:uiPriority w:val="99"/>
    <w:qFormat/>
    <w:rsid w:val="00051899"/>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051899"/>
    <w:rPr>
      <w:rFonts w:eastAsia="Times New Roman"/>
    </w:rPr>
  </w:style>
  <w:style w:type="character" w:customStyle="1" w:styleId="DocumentMapChar">
    <w:name w:val="Document Map Char"/>
    <w:link w:val="DocumentMap"/>
    <w:qFormat/>
    <w:rsid w:val="00051899"/>
    <w:rPr>
      <w:rFonts w:ascii="Tahoma" w:hAnsi="Tahoma" w:cs="Tahoma"/>
      <w:shd w:val="clear" w:color="auto" w:fill="000080"/>
      <w:lang w:val="en-GB" w:eastAsia="en-US"/>
    </w:rPr>
  </w:style>
  <w:style w:type="character" w:customStyle="1" w:styleId="msoins0">
    <w:name w:val="msoins"/>
    <w:rsid w:val="00051899"/>
  </w:style>
  <w:style w:type="paragraph" w:customStyle="1" w:styleId="TALLeft0">
    <w:name w:val="TAL + Left:  0"/>
    <w:aliases w:val="25 cm,19 cm"/>
    <w:basedOn w:val="TAL"/>
    <w:rsid w:val="00051899"/>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uiPriority w:val="99"/>
    <w:rsid w:val="00051899"/>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uiPriority w:val="99"/>
    <w:rsid w:val="00051899"/>
    <w:pPr>
      <w:ind w:left="425"/>
    </w:pPr>
  </w:style>
  <w:style w:type="character" w:customStyle="1" w:styleId="TAHCar">
    <w:name w:val="TAH Car"/>
    <w:qFormat/>
    <w:rsid w:val="00051899"/>
    <w:rPr>
      <w:rFonts w:ascii="Arial" w:hAnsi="Arial"/>
      <w:b/>
      <w:sz w:val="18"/>
      <w:lang w:val="x-none" w:eastAsia="en-US"/>
    </w:rPr>
  </w:style>
  <w:style w:type="paragraph" w:customStyle="1" w:styleId="TALLeft02cm">
    <w:name w:val="TAL + Left: 0.2 cm"/>
    <w:basedOn w:val="TAL"/>
    <w:uiPriority w:val="99"/>
    <w:qFormat/>
    <w:rsid w:val="00051899"/>
    <w:pPr>
      <w:ind w:left="113"/>
    </w:pPr>
    <w:rPr>
      <w:rFonts w:eastAsia="宋体"/>
      <w:bCs/>
      <w:noProof/>
    </w:rPr>
  </w:style>
  <w:style w:type="paragraph" w:customStyle="1" w:styleId="TALLeft04cm">
    <w:name w:val="TAL + Left: 0.4 cm"/>
    <w:basedOn w:val="TALLeft02cm"/>
    <w:uiPriority w:val="99"/>
    <w:qFormat/>
    <w:rsid w:val="00051899"/>
    <w:pPr>
      <w:ind w:left="227"/>
    </w:pPr>
  </w:style>
  <w:style w:type="paragraph" w:customStyle="1" w:styleId="TALLeft06cm">
    <w:name w:val="TAL + Left: 0.6 cm"/>
    <w:basedOn w:val="TALLeft04cm"/>
    <w:uiPriority w:val="99"/>
    <w:qFormat/>
    <w:rsid w:val="00051899"/>
    <w:pPr>
      <w:ind w:left="340"/>
    </w:pPr>
  </w:style>
  <w:style w:type="character" w:styleId="LineNumber">
    <w:name w:val="line number"/>
    <w:unhideWhenUsed/>
    <w:rsid w:val="00051899"/>
  </w:style>
  <w:style w:type="character" w:customStyle="1" w:styleId="3GPPHeaderChar">
    <w:name w:val="3GPP_Header Char"/>
    <w:link w:val="3GPPHeader"/>
    <w:rsid w:val="00051899"/>
    <w:rPr>
      <w:rFonts w:ascii="Arial" w:hAnsi="Arial"/>
      <w:b/>
      <w:sz w:val="24"/>
      <w:lang w:val="en-GB" w:eastAsia="zh-CN"/>
    </w:rPr>
  </w:style>
  <w:style w:type="character" w:customStyle="1" w:styleId="a">
    <w:name w:val="首标题"/>
    <w:rsid w:val="00051899"/>
    <w:rPr>
      <w:rFonts w:ascii="Arial" w:eastAsia="宋体" w:hAnsi="Arial"/>
      <w:sz w:val="24"/>
      <w:lang w:val="en-US" w:eastAsia="zh-CN" w:bidi="ar-SA"/>
    </w:rPr>
  </w:style>
  <w:style w:type="character" w:styleId="Strong">
    <w:name w:val="Strong"/>
    <w:qFormat/>
    <w:rsid w:val="00051899"/>
    <w:rPr>
      <w:rFonts w:eastAsia="宋体"/>
      <w:b/>
      <w:bCs/>
      <w:lang w:val="en-US" w:eastAsia="zh-CN" w:bidi="ar-SA"/>
    </w:rPr>
  </w:style>
  <w:style w:type="character" w:customStyle="1" w:styleId="B4Char">
    <w:name w:val="B4 Char"/>
    <w:link w:val="B4"/>
    <w:rsid w:val="00A70B32"/>
    <w:rPr>
      <w:rFonts w:ascii="Times New Roman" w:hAnsi="Times New Roman"/>
      <w:lang w:val="en-GB" w:eastAsia="en-US"/>
    </w:rPr>
  </w:style>
  <w:style w:type="character" w:customStyle="1" w:styleId="Heading6Char">
    <w:name w:val="Heading 6 Char"/>
    <w:basedOn w:val="DefaultParagraphFont"/>
    <w:link w:val="Heading6"/>
    <w:rsid w:val="00B764F7"/>
    <w:rPr>
      <w:rFonts w:ascii="Arial" w:hAnsi="Arial"/>
      <w:lang w:val="en-GB" w:eastAsia="en-US"/>
    </w:rPr>
  </w:style>
  <w:style w:type="character" w:customStyle="1" w:styleId="Heading7Char">
    <w:name w:val="Heading 7 Char"/>
    <w:basedOn w:val="DefaultParagraphFont"/>
    <w:link w:val="Heading7"/>
    <w:rsid w:val="00B764F7"/>
    <w:rPr>
      <w:rFonts w:ascii="Arial" w:hAnsi="Arial"/>
      <w:lang w:val="en-GB" w:eastAsia="en-US"/>
    </w:rPr>
  </w:style>
  <w:style w:type="character" w:customStyle="1" w:styleId="Heading9Char">
    <w:name w:val="Heading 9 Char"/>
    <w:basedOn w:val="DefaultParagraphFont"/>
    <w:link w:val="Heading9"/>
    <w:rsid w:val="00B764F7"/>
    <w:rPr>
      <w:rFonts w:ascii="Arial" w:hAnsi="Arial"/>
      <w:sz w:val="36"/>
      <w:lang w:val="en-GB" w:eastAsia="en-US"/>
    </w:rPr>
  </w:style>
  <w:style w:type="character" w:styleId="Emphasis">
    <w:name w:val="Emphasis"/>
    <w:qFormat/>
    <w:rsid w:val="00B764F7"/>
    <w:rPr>
      <w:i/>
      <w:iCs/>
    </w:rPr>
  </w:style>
  <w:style w:type="paragraph" w:customStyle="1" w:styleId="Guidance">
    <w:name w:val="Guidance"/>
    <w:basedOn w:val="Normal"/>
    <w:rsid w:val="00B764F7"/>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Normal"/>
    <w:rsid w:val="00B764F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Normal"/>
    <w:rsid w:val="00B764F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B764F7"/>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B764F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B764F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B764F7"/>
    <w:rPr>
      <w:rFonts w:ascii="Arial" w:eastAsia="等线" w:hAnsi="Arial"/>
      <w:sz w:val="18"/>
      <w:lang w:val="en-GB" w:eastAsia="en-GB"/>
    </w:rPr>
  </w:style>
  <w:style w:type="paragraph" w:customStyle="1" w:styleId="TALLeft125cm">
    <w:name w:val="TAL + Left: 125 cm"/>
    <w:basedOn w:val="StyleTALLeft075cm"/>
    <w:rsid w:val="00B764F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764F7"/>
    <w:pPr>
      <w:ind w:left="851"/>
    </w:pPr>
    <w:rPr>
      <w:rFonts w:eastAsia="Batang"/>
    </w:rPr>
  </w:style>
  <w:style w:type="paragraph" w:styleId="IndexHeading">
    <w:name w:val="index heading"/>
    <w:basedOn w:val="Normal"/>
    <w:next w:val="Normal"/>
    <w:uiPriority w:val="99"/>
    <w:rsid w:val="00B764F7"/>
    <w:pPr>
      <w:pBdr>
        <w:top w:val="single" w:sz="12" w:space="0" w:color="auto"/>
      </w:pBdr>
      <w:spacing w:before="360" w:after="240"/>
    </w:pPr>
    <w:rPr>
      <w:rFonts w:eastAsia="MS Mincho"/>
      <w:b/>
      <w:i/>
      <w:sz w:val="26"/>
    </w:rPr>
  </w:style>
  <w:style w:type="paragraph" w:customStyle="1" w:styleId="INDENT1">
    <w:name w:val="INDENT1"/>
    <w:basedOn w:val="Normal"/>
    <w:uiPriority w:val="99"/>
    <w:rsid w:val="00B764F7"/>
    <w:pPr>
      <w:ind w:left="851"/>
    </w:pPr>
    <w:rPr>
      <w:rFonts w:eastAsia="MS Mincho"/>
    </w:rPr>
  </w:style>
  <w:style w:type="paragraph" w:customStyle="1" w:styleId="INDENT3">
    <w:name w:val="INDENT3"/>
    <w:basedOn w:val="Normal"/>
    <w:uiPriority w:val="99"/>
    <w:rsid w:val="00B764F7"/>
    <w:pPr>
      <w:ind w:left="1701" w:hanging="567"/>
    </w:pPr>
    <w:rPr>
      <w:rFonts w:eastAsia="MS Mincho"/>
    </w:rPr>
  </w:style>
  <w:style w:type="paragraph" w:customStyle="1" w:styleId="FigureTitle">
    <w:name w:val="Figure_Title"/>
    <w:basedOn w:val="Normal"/>
    <w:next w:val="Normal"/>
    <w:uiPriority w:val="99"/>
    <w:rsid w:val="00B764F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uiPriority w:val="99"/>
    <w:rsid w:val="00B764F7"/>
    <w:pPr>
      <w:keepNext/>
      <w:keepLines/>
    </w:pPr>
    <w:rPr>
      <w:rFonts w:eastAsia="MS Mincho"/>
      <w:b/>
    </w:rPr>
  </w:style>
  <w:style w:type="paragraph" w:customStyle="1" w:styleId="CouvRecTitle">
    <w:name w:val="Couv Rec Title"/>
    <w:basedOn w:val="Normal"/>
    <w:uiPriority w:val="99"/>
    <w:rsid w:val="00B764F7"/>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B764F7"/>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B764F7"/>
    <w:rPr>
      <w:rFonts w:ascii="Courier New" w:eastAsia="MS Mincho" w:hAnsi="Courier New"/>
      <w:lang w:val="nb-NO" w:eastAsia="x-none"/>
    </w:rPr>
  </w:style>
  <w:style w:type="paragraph" w:customStyle="1" w:styleId="TAJ">
    <w:name w:val="TAJ"/>
    <w:basedOn w:val="TH"/>
    <w:rsid w:val="00B764F7"/>
    <w:rPr>
      <w:rFonts w:eastAsia="MS Mincho"/>
      <w:lang w:eastAsia="x-none"/>
    </w:rPr>
  </w:style>
  <w:style w:type="paragraph" w:customStyle="1" w:styleId="00BodyText">
    <w:name w:val="00 BodyText"/>
    <w:basedOn w:val="Normal"/>
    <w:uiPriority w:val="99"/>
    <w:rsid w:val="00B764F7"/>
    <w:pPr>
      <w:spacing w:after="220"/>
    </w:pPr>
    <w:rPr>
      <w:rFonts w:ascii="Arial" w:eastAsia="MS Mincho" w:hAnsi="Arial"/>
      <w:sz w:val="22"/>
      <w:lang w:val="en-US"/>
    </w:rPr>
  </w:style>
  <w:style w:type="paragraph" w:styleId="BodyTextIndent">
    <w:name w:val="Body Text Indent"/>
    <w:basedOn w:val="Normal"/>
    <w:link w:val="BodyTextIndentChar"/>
    <w:uiPriority w:val="99"/>
    <w:rsid w:val="00B764F7"/>
    <w:pPr>
      <w:spacing w:after="120"/>
      <w:ind w:left="283"/>
    </w:pPr>
    <w:rPr>
      <w:rFonts w:eastAsia="MS Mincho"/>
      <w:lang w:eastAsia="x-none"/>
    </w:rPr>
  </w:style>
  <w:style w:type="character" w:customStyle="1" w:styleId="BodyTextIndentChar">
    <w:name w:val="Body Text Indent Char"/>
    <w:basedOn w:val="DefaultParagraphFont"/>
    <w:link w:val="BodyTextIndent"/>
    <w:uiPriority w:val="99"/>
    <w:rsid w:val="00B764F7"/>
    <w:rPr>
      <w:rFonts w:ascii="Times New Roman" w:eastAsia="MS Mincho" w:hAnsi="Times New Roman"/>
      <w:lang w:val="en-GB" w:eastAsia="x-none"/>
    </w:rPr>
  </w:style>
  <w:style w:type="paragraph" w:customStyle="1" w:styleId="BalloonText1">
    <w:name w:val="Balloon Text1"/>
    <w:basedOn w:val="Normal"/>
    <w:uiPriority w:val="99"/>
    <w:semiHidden/>
    <w:rsid w:val="00B764F7"/>
    <w:rPr>
      <w:rFonts w:ascii="Tahoma" w:eastAsia="MS Mincho" w:hAnsi="Tahoma" w:cs="Tahoma"/>
      <w:sz w:val="16"/>
      <w:szCs w:val="16"/>
    </w:rPr>
  </w:style>
  <w:style w:type="paragraph" w:customStyle="1" w:styleId="ZchnZchn">
    <w:name w:val="Zchn Zchn"/>
    <w:uiPriority w:val="99"/>
    <w:semiHidden/>
    <w:rsid w:val="00B764F7"/>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CommentText"/>
    <w:next w:val="CommentText"/>
    <w:uiPriority w:val="99"/>
    <w:semiHidden/>
    <w:rsid w:val="00B764F7"/>
    <w:rPr>
      <w:rFonts w:eastAsia="MS Mincho"/>
      <w:b/>
      <w:bCs/>
      <w:lang w:eastAsia="x-none"/>
    </w:rPr>
  </w:style>
  <w:style w:type="paragraph" w:customStyle="1" w:styleId="Char3CharCharCharCharChar">
    <w:name w:val="Char3 Char Char Char (文字) (文字) Char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Normal"/>
    <w:uiPriority w:val="99"/>
    <w:rsid w:val="00B764F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Normal"/>
    <w:uiPriority w:val="99"/>
    <w:rsid w:val="00B764F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Normal"/>
    <w:next w:val="Normal"/>
    <w:uiPriority w:val="99"/>
    <w:rsid w:val="00B764F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Normal"/>
    <w:uiPriority w:val="99"/>
    <w:rsid w:val="00B764F7"/>
    <w:pPr>
      <w:spacing w:after="120"/>
      <w:ind w:left="284" w:hanging="284"/>
    </w:pPr>
    <w:rPr>
      <w:rFonts w:ascii="Arial" w:eastAsia="MS Mincho" w:hAnsi="Arial"/>
      <w:szCs w:val="22"/>
    </w:rPr>
  </w:style>
  <w:style w:type="paragraph" w:customStyle="1" w:styleId="BalloonText2">
    <w:name w:val="Balloon Text2"/>
    <w:basedOn w:val="Normal"/>
    <w:uiPriority w:val="99"/>
    <w:semiHidden/>
    <w:rsid w:val="00B764F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764F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Normal"/>
    <w:uiPriority w:val="99"/>
    <w:rsid w:val="00B764F7"/>
    <w:pPr>
      <w:spacing w:before="100" w:beforeAutospacing="1" w:after="100" w:afterAutospacing="1"/>
    </w:pPr>
    <w:rPr>
      <w:rFonts w:eastAsia="MS Mincho"/>
      <w:sz w:val="24"/>
      <w:szCs w:val="24"/>
      <w:lang w:val="en-US" w:eastAsia="ja-JP"/>
    </w:rPr>
  </w:style>
  <w:style w:type="character" w:customStyle="1" w:styleId="msoins00">
    <w:name w:val="msoins0"/>
    <w:rsid w:val="00B764F7"/>
    <w:rPr>
      <w:rFonts w:ascii="Arial" w:eastAsia="宋体" w:hAnsi="Arial" w:cs="Arial"/>
      <w:color w:val="0000FF"/>
      <w:kern w:val="2"/>
      <w:lang w:val="en-US" w:eastAsia="zh-CN" w:bidi="ar-SA"/>
    </w:rPr>
  </w:style>
  <w:style w:type="character" w:customStyle="1" w:styleId="CharChar2">
    <w:name w:val="Char Char2"/>
    <w:rsid w:val="00B764F7"/>
    <w:rPr>
      <w:rFonts w:ascii="Times New Roman" w:eastAsia="MS Mincho" w:hAnsi="Times New Roman"/>
      <w:lang w:val="en-GB" w:eastAsia="en-US"/>
    </w:rPr>
  </w:style>
  <w:style w:type="character" w:customStyle="1" w:styleId="H6Char">
    <w:name w:val="H6 Char"/>
    <w:link w:val="H6"/>
    <w:rsid w:val="00B764F7"/>
    <w:rPr>
      <w:rFonts w:ascii="Arial" w:hAnsi="Arial"/>
      <w:lang w:val="en-GB" w:eastAsia="en-US"/>
    </w:rPr>
  </w:style>
  <w:style w:type="character" w:customStyle="1" w:styleId="B3Char">
    <w:name w:val="B3 Char"/>
    <w:link w:val="B3"/>
    <w:rsid w:val="00B764F7"/>
    <w:rPr>
      <w:rFonts w:ascii="Times New Roman" w:hAnsi="Times New Roman"/>
      <w:lang w:val="en-GB" w:eastAsia="en-US"/>
    </w:rPr>
  </w:style>
  <w:style w:type="numbering" w:customStyle="1" w:styleId="2">
    <w:name w:val="列表编号2"/>
    <w:basedOn w:val="NoList"/>
    <w:rsid w:val="00B764F7"/>
    <w:pPr>
      <w:numPr>
        <w:numId w:val="8"/>
      </w:numPr>
    </w:pPr>
  </w:style>
  <w:style w:type="numbering" w:customStyle="1" w:styleId="1">
    <w:name w:val="项目编号1"/>
    <w:basedOn w:val="NoList"/>
    <w:rsid w:val="00B764F7"/>
    <w:pPr>
      <w:numPr>
        <w:numId w:val="7"/>
      </w:numPr>
    </w:pPr>
  </w:style>
  <w:style w:type="character" w:customStyle="1" w:styleId="ListChar">
    <w:name w:val="List Char"/>
    <w:link w:val="List"/>
    <w:rsid w:val="00B764F7"/>
    <w:rPr>
      <w:rFonts w:ascii="Times New Roman" w:hAnsi="Times New Roman"/>
      <w:lang w:val="en-GB" w:eastAsia="en-US"/>
    </w:rPr>
  </w:style>
  <w:style w:type="paragraph" w:customStyle="1" w:styleId="MTDisplayEquation">
    <w:name w:val="MTDisplayEquation"/>
    <w:basedOn w:val="Normal"/>
    <w:uiPriority w:val="99"/>
    <w:rsid w:val="00B764F7"/>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B764F7"/>
    <w:rPr>
      <w:color w:val="605E5C"/>
      <w:shd w:val="clear" w:color="auto" w:fill="E1DFDD"/>
    </w:rPr>
  </w:style>
  <w:style w:type="paragraph" w:styleId="TOCHeading">
    <w:name w:val="TOC Heading"/>
    <w:basedOn w:val="Heading1"/>
    <w:next w:val="Normal"/>
    <w:uiPriority w:val="39"/>
    <w:semiHidden/>
    <w:unhideWhenUsed/>
    <w:qFormat/>
    <w:rsid w:val="00B764F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B764F7"/>
    <w:rPr>
      <w:rFonts w:ascii="Arial" w:hAnsi="Arial"/>
      <w:b/>
      <w:bCs/>
      <w:lang w:val="en-GB" w:eastAsia="zh-CN"/>
    </w:rPr>
  </w:style>
  <w:style w:type="paragraph" w:customStyle="1" w:styleId="Proposallist">
    <w:name w:val="Proposal list"/>
    <w:basedOn w:val="Proposal"/>
    <w:link w:val="ProposallistChar"/>
    <w:qFormat/>
    <w:rsid w:val="00B764F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B764F7"/>
    <w:rPr>
      <w:rFonts w:ascii="Times New Roman" w:eastAsia="Times New Roman" w:hAnsi="Times New Roman"/>
      <w:b/>
      <w:lang w:val="en-GB" w:eastAsia="en-US"/>
    </w:rPr>
  </w:style>
  <w:style w:type="paragraph" w:customStyle="1" w:styleId="a0">
    <w:name w:val="a"/>
    <w:basedOn w:val="CRCoverPage"/>
    <w:uiPriority w:val="99"/>
    <w:rsid w:val="00B764F7"/>
    <w:pPr>
      <w:tabs>
        <w:tab w:val="left" w:pos="1985"/>
      </w:tabs>
    </w:pPr>
    <w:rPr>
      <w:rFonts w:eastAsia="等线" w:cs="Arial"/>
      <w:b/>
      <w:bCs/>
      <w:color w:val="000000"/>
      <w:sz w:val="24"/>
      <w:szCs w:val="24"/>
      <w:lang w:val="en-US"/>
    </w:rPr>
  </w:style>
  <w:style w:type="paragraph" w:customStyle="1" w:styleId="Discussion">
    <w:name w:val="Discussion"/>
    <w:basedOn w:val="Normal"/>
    <w:uiPriority w:val="99"/>
    <w:rsid w:val="00B764F7"/>
    <w:rPr>
      <w:rFonts w:ascii="Arial" w:eastAsia="等线" w:hAnsi="Arial" w:cs="Arial"/>
    </w:rPr>
  </w:style>
  <w:style w:type="character" w:customStyle="1" w:styleId="Mention1">
    <w:name w:val="Mention1"/>
    <w:uiPriority w:val="99"/>
    <w:semiHidden/>
    <w:unhideWhenUsed/>
    <w:rsid w:val="00B764F7"/>
    <w:rPr>
      <w:color w:val="2B579A"/>
      <w:shd w:val="clear" w:color="auto" w:fill="E6E6E6"/>
    </w:rPr>
  </w:style>
  <w:style w:type="character" w:customStyle="1" w:styleId="ListBulletChar">
    <w:name w:val="List Bullet Char"/>
    <w:link w:val="ListBullet"/>
    <w:rsid w:val="00B764F7"/>
    <w:rPr>
      <w:rFonts w:ascii="Times New Roman" w:hAnsi="Times New Roman"/>
      <w:lang w:val="en-GB" w:eastAsia="en-US"/>
    </w:rPr>
  </w:style>
  <w:style w:type="character" w:customStyle="1" w:styleId="TFChar1">
    <w:name w:val="TF Char1"/>
    <w:rsid w:val="00B764F7"/>
    <w:rPr>
      <w:rFonts w:ascii="Arial" w:hAnsi="Arial"/>
      <w:b/>
      <w:lang w:val="en-GB" w:eastAsia="en-US"/>
    </w:rPr>
  </w:style>
  <w:style w:type="character" w:customStyle="1" w:styleId="1Char1">
    <w:name w:val="标题 1 Char1"/>
    <w:aliases w:val="H1 Char1"/>
    <w:rsid w:val="00B764F7"/>
    <w:rPr>
      <w:rFonts w:eastAsia="Times New Roman"/>
      <w:b/>
      <w:bCs/>
      <w:kern w:val="44"/>
      <w:sz w:val="44"/>
      <w:szCs w:val="44"/>
      <w:lang w:val="en-GB" w:eastAsia="ko-KR"/>
    </w:rPr>
  </w:style>
  <w:style w:type="character" w:customStyle="1" w:styleId="3Char1">
    <w:name w:val="标题 3 Char1"/>
    <w:aliases w:val="Underrubrik2 Char1,H3 Char1"/>
    <w:semiHidden/>
    <w:rsid w:val="00B764F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764F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rsid w:val="00B764F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uiPriority w:val="99"/>
    <w:rsid w:val="00B764F7"/>
    <w:pPr>
      <w:widowControl w:val="0"/>
      <w:spacing w:after="0"/>
      <w:jc w:val="both"/>
    </w:pPr>
    <w:rPr>
      <w:rFonts w:eastAsia="宋体"/>
      <w:kern w:val="2"/>
      <w:sz w:val="21"/>
      <w:szCs w:val="24"/>
      <w:lang w:val="en-US" w:eastAsia="zh-CN"/>
    </w:rPr>
  </w:style>
  <w:style w:type="paragraph" w:customStyle="1" w:styleId="textintend1">
    <w:name w:val="text intend 1"/>
    <w:basedOn w:val="Normal"/>
    <w:uiPriority w:val="99"/>
    <w:rsid w:val="00B764F7"/>
    <w:pPr>
      <w:tabs>
        <w:tab w:val="left" w:pos="992"/>
      </w:tabs>
      <w:spacing w:after="120"/>
      <w:ind w:left="567" w:hanging="283"/>
      <w:jc w:val="both"/>
    </w:pPr>
    <w:rPr>
      <w:rFonts w:eastAsia="MS Mincho"/>
      <w:sz w:val="24"/>
      <w:lang w:val="en-US"/>
    </w:rPr>
  </w:style>
  <w:style w:type="character" w:customStyle="1" w:styleId="11">
    <w:name w:val="标题 1 字符"/>
    <w:aliases w:val="H1 字符"/>
    <w:rsid w:val="00164BC2"/>
    <w:rPr>
      <w:rFonts w:ascii="Arial" w:eastAsia="Times New Roman" w:hAnsi="Arial"/>
      <w:sz w:val="36"/>
      <w:lang w:val="en-GB" w:eastAsia="ko-KR" w:bidi="ar-SA"/>
    </w:rPr>
  </w:style>
  <w:style w:type="paragraph" w:customStyle="1" w:styleId="Standard1">
    <w:name w:val="Standard1"/>
    <w:basedOn w:val="Normal"/>
    <w:link w:val="StandardZchn"/>
    <w:rsid w:val="00C6776F"/>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C6776F"/>
    <w:rPr>
      <w:rFonts w:ascii="Times New Roman" w:eastAsia="Times New Roman" w:hAnsi="Times New Roman"/>
      <w:szCs w:val="22"/>
      <w:lang w:val="en-GB" w:eastAsia="en-GB"/>
    </w:rPr>
  </w:style>
  <w:style w:type="paragraph" w:customStyle="1" w:styleId="pl0">
    <w:name w:val="pl"/>
    <w:basedOn w:val="Normal"/>
    <w:rsid w:val="00C6776F"/>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msoins1">
    <w:name w:val="msoins1"/>
    <w:rsid w:val="00C6776F"/>
  </w:style>
  <w:style w:type="paragraph" w:styleId="HTMLPreformatted">
    <w:name w:val="HTML Preformatted"/>
    <w:basedOn w:val="Normal"/>
    <w:link w:val="HTMLPreformattedChar"/>
    <w:uiPriority w:val="99"/>
    <w:unhideWhenUsed/>
    <w:rsid w:val="00C677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PreformattedChar">
    <w:name w:val="HTML Preformatted Char"/>
    <w:basedOn w:val="DefaultParagraphFont"/>
    <w:link w:val="HTMLPreformatted"/>
    <w:uiPriority w:val="99"/>
    <w:rsid w:val="00C6776F"/>
    <w:rPr>
      <w:rFonts w:ascii="Courier New" w:eastAsia="Times New Roman" w:hAnsi="Courier New" w:cs="Courier New"/>
      <w:lang w:val="en-US" w:eastAsia="ko-KR"/>
    </w:rPr>
  </w:style>
  <w:style w:type="paragraph" w:customStyle="1" w:styleId="tal0">
    <w:name w:val="tal"/>
    <w:basedOn w:val="Normal"/>
    <w:rsid w:val="00C6776F"/>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styleId="UnresolvedMention">
    <w:name w:val="Unresolved Mention"/>
    <w:uiPriority w:val="99"/>
    <w:semiHidden/>
    <w:unhideWhenUsed/>
    <w:rsid w:val="00C6776F"/>
    <w:rPr>
      <w:color w:val="808080"/>
      <w:shd w:val="clear" w:color="auto" w:fill="E6E6E6"/>
    </w:rPr>
  </w:style>
  <w:style w:type="table" w:customStyle="1" w:styleId="12">
    <w:name w:val="网格型1"/>
    <w:basedOn w:val="TableNormal"/>
    <w:next w:val="TableGrid"/>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C6776F"/>
    <w:pPr>
      <w:numPr>
        <w:numId w:val="19"/>
      </w:numPr>
      <w:tabs>
        <w:tab w:val="clear" w:pos="840"/>
        <w:tab w:val="num" w:pos="704"/>
      </w:tabs>
      <w:ind w:left="704" w:hanging="420"/>
    </w:pPr>
    <w:rPr>
      <w:rFonts w:eastAsia="宋体"/>
      <w:lang w:eastAsia="zh-CN"/>
    </w:rPr>
  </w:style>
  <w:style w:type="table" w:customStyle="1" w:styleId="3">
    <w:name w:val="网格型3"/>
    <w:basedOn w:val="TableNormal"/>
    <w:next w:val="TableGrid"/>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C6776F"/>
    <w:rPr>
      <w:color w:val="808080"/>
      <w:shd w:val="clear" w:color="auto" w:fill="E6E6E6"/>
    </w:rPr>
  </w:style>
  <w:style w:type="character" w:customStyle="1" w:styleId="yinbiao">
    <w:name w:val="yinbiao"/>
    <w:basedOn w:val="DefaultParagraphFont"/>
    <w:rsid w:val="00C6776F"/>
  </w:style>
  <w:style w:type="character" w:customStyle="1" w:styleId="TANChar">
    <w:name w:val="TAN Char"/>
    <w:link w:val="TAN"/>
    <w:rsid w:val="00C6776F"/>
    <w:rPr>
      <w:rFonts w:ascii="Arial" w:hAnsi="Arial"/>
      <w:sz w:val="18"/>
      <w:lang w:val="en-GB" w:eastAsia="en-US"/>
    </w:rPr>
  </w:style>
  <w:style w:type="character" w:customStyle="1" w:styleId="CharChar7">
    <w:name w:val="Char Char7"/>
    <w:rsid w:val="00C6776F"/>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953249241">
      <w:bodyDiv w:val="1"/>
      <w:marLeft w:val="0"/>
      <w:marRight w:val="0"/>
      <w:marTop w:val="0"/>
      <w:marBottom w:val="0"/>
      <w:divBdr>
        <w:top w:val="none" w:sz="0" w:space="0" w:color="auto"/>
        <w:left w:val="none" w:sz="0" w:space="0" w:color="auto"/>
        <w:bottom w:val="none" w:sz="0" w:space="0" w:color="auto"/>
        <w:right w:val="none" w:sz="0" w:space="0" w:color="auto"/>
      </w:divBdr>
    </w:div>
    <w:div w:id="1084884206">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154638445">
      <w:bodyDiv w:val="1"/>
      <w:marLeft w:val="0"/>
      <w:marRight w:val="0"/>
      <w:marTop w:val="0"/>
      <w:marBottom w:val="0"/>
      <w:divBdr>
        <w:top w:val="none" w:sz="0" w:space="0" w:color="auto"/>
        <w:left w:val="none" w:sz="0" w:space="0" w:color="auto"/>
        <w:bottom w:val="none" w:sz="0" w:space="0" w:color="auto"/>
        <w:right w:val="none" w:sz="0" w:space="0" w:color="auto"/>
      </w:divBdr>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5AIRPNAIUNRU-1156379521-4112</_dlc_DocId>
    <_dlc_DocIdUrl xmlns="71c5aaf6-e6ce-465b-b873-5148d2a4c105">
      <Url>https://nokia.sharepoint.com/sites/c5g/e2earch/_layouts/15/DocIdRedir.aspx?ID=5AIRPNAIUNRU-1156379521-4112</Url>
      <Description>5AIRPNAIUNRU-1156379521-4112</Description>
    </_dlc_DocIdUrl>
  </documentManagement>
</p:properties>
</file>

<file path=customXml/itemProps1.xml><?xml version="1.0" encoding="utf-8"?>
<ds:datastoreItem xmlns:ds="http://schemas.openxmlformats.org/officeDocument/2006/customXml" ds:itemID="{4C2F82CA-6A37-439F-8EDE-3586D0CD5E8C}">
  <ds:schemaRefs>
    <ds:schemaRef ds:uri="Microsoft.SharePoint.Taxonomy.ContentTypeSync"/>
  </ds:schemaRefs>
</ds:datastoreItem>
</file>

<file path=customXml/itemProps2.xml><?xml version="1.0" encoding="utf-8"?>
<ds:datastoreItem xmlns:ds="http://schemas.openxmlformats.org/officeDocument/2006/customXml" ds:itemID="{6CCA2DD1-E033-49CB-902B-96D3A7B79D63}">
  <ds:schemaRefs>
    <ds:schemaRef ds:uri="http://schemas.openxmlformats.org/officeDocument/2006/bibliography"/>
  </ds:schemaRefs>
</ds:datastoreItem>
</file>

<file path=customXml/itemProps3.xml><?xml version="1.0" encoding="utf-8"?>
<ds:datastoreItem xmlns:ds="http://schemas.openxmlformats.org/officeDocument/2006/customXml" ds:itemID="{F8802EE8-0360-4B6C-8E61-8E4FD1E398B6}">
  <ds:schemaRefs>
    <ds:schemaRef ds:uri="http://schemas.microsoft.com/sharepoint/events"/>
  </ds:schemaRefs>
</ds:datastoreItem>
</file>

<file path=customXml/itemProps4.xml><?xml version="1.0" encoding="utf-8"?>
<ds:datastoreItem xmlns:ds="http://schemas.openxmlformats.org/officeDocument/2006/customXml" ds:itemID="{0C49D176-6225-428D-A666-FEED605BB036}">
  <ds:schemaRefs>
    <ds:schemaRef ds:uri="http://schemas.microsoft.com/sharepoint/v3/contenttype/forms"/>
  </ds:schemaRefs>
</ds:datastoreItem>
</file>

<file path=customXml/itemProps5.xml><?xml version="1.0" encoding="utf-8"?>
<ds:datastoreItem xmlns:ds="http://schemas.openxmlformats.org/officeDocument/2006/customXml" ds:itemID="{6592C77E-7E33-45F3-9E2D-5526E6EB75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E389253-21AC-400B-AA56-3D1A224511E9}">
  <ds:schemaRefs>
    <ds:schemaRef ds:uri="http://schemas.microsoft.com/office/2006/documentManagement/types"/>
    <ds:schemaRef ds:uri="http://schemas.microsoft.com/office/2006/metadata/properties"/>
    <ds:schemaRef ds:uri="71c5aaf6-e6ce-465b-b873-5148d2a4c105"/>
    <ds:schemaRef ds:uri="http://schemas.microsoft.com/office/infopath/2007/PartnerControls"/>
    <ds:schemaRef ds:uri="http://purl.org/dc/terms/"/>
    <ds:schemaRef ds:uri="http://schemas.openxmlformats.org/package/2006/metadata/core-properties"/>
    <ds:schemaRef ds:uri="a3840f4f-04be-43d1-b2ef-6ff1382503c7"/>
    <ds:schemaRef ds:uri="http://purl.org/dc/dcmitype/"/>
    <ds:schemaRef ds:uri="b1e1cf1a-759b-4612-9ceb-2888e9efb08a"/>
    <ds:schemaRef ds:uri="3b34c8f0-1ef5-4d1e-bb66-517ce7fe7356"/>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14</Pages>
  <Words>2850</Words>
  <Characters>19171</Characters>
  <Application>Microsoft Office Word</Application>
  <DocSecurity>0</DocSecurity>
  <Lines>159</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21978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R3-231976</dc:creator>
  <cp:keywords/>
  <cp:lastModifiedBy>Nokia</cp:lastModifiedBy>
  <cp:revision>41</cp:revision>
  <cp:lastPrinted>1900-01-01T14:00:00Z</cp:lastPrinted>
  <dcterms:created xsi:type="dcterms:W3CDTF">2023-10-31T08:15:00Z</dcterms:created>
  <dcterms:modified xsi:type="dcterms:W3CDTF">2023-11-03T03:44:00Z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(3)ebDLEn+w1wi0Lt1L7tmwagr6Ap4TV91LfZ+zFksWoIadkgRT1vYFQz/lKQcb17WGi7bwfmZz
9/bjUIm7RPtkrw9QIxnxyKJ/1MXnFxj4BE0AcnAeFk7uPrsF3zKL1fnA1MVLjfqv8D3SeQM4
kNJAT0FvXunxzAOL+16MbNUEwYibt4+YK2FmWP2NRaSkrVU8asXwIqgt6CAzXgbZAn+gIUIr
/BJqztVzVuvFZAaqdZ</vt:lpwstr>
  </property>
  <property fmtid="{D5CDD505-2E9C-101B-9397-08002B2CF9AE}" pid="22" name="_2015_ms_pID_7253431">
    <vt:lpwstr>oIKFAqm/R2HVhDM27QK0WLmyMf7myFRdDWfRpE12OMxhFPGayo46ZE
aIEpcY0RgNhAZ7UPb+4sK2DT06mOCYDqMinOzvRb4s4IGit9Siig/mkDdFTDcYsEICu1VPJW
jAZB0agcA+bdGZK+YBY3PuM8Jdqizoy/k4BA4dqGxRfS0fGTtRGgqMuE9Eg+gXUSuTFuKXP7
TKzEc3D5W9Isf+4Jxy6r0/Vs8PwJQ0bdLV4o</vt:lpwstr>
  </property>
  <property fmtid="{D5CDD505-2E9C-101B-9397-08002B2CF9AE}" pid="23" name="_2015_ms_pID_7253432">
    <vt:lpwstr>PQ==</vt:lpwstr>
  </property>
  <property fmtid="{D5CDD505-2E9C-101B-9397-08002B2CF9AE}" pid="24" name="ContentTypeId">
    <vt:lpwstr>0x010100518683DDB4CB714487F91A3B9BBBA0AA</vt:lpwstr>
  </property>
  <property fmtid="{D5CDD505-2E9C-101B-9397-08002B2CF9AE}" pid="25" name="_dlc_DocIdItemGuid">
    <vt:lpwstr>684ba03f-ffa2-4b3c-b081-255f69c51309</vt:lpwstr>
  </property>
</Properties>
</file>